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2F482" w14:textId="5CFA9F9A" w:rsidR="002E3231" w:rsidRDefault="000628F9" w:rsidP="002E3231">
      <w:pPr>
        <w:pStyle w:val="CRCoverPage"/>
        <w:tabs>
          <w:tab w:val="right" w:pos="9639"/>
        </w:tabs>
        <w:spacing w:after="0"/>
        <w:rPr>
          <w:b/>
          <w:noProof/>
          <w:sz w:val="24"/>
        </w:rPr>
      </w:pPr>
      <w:r>
        <w:rPr>
          <w:b/>
          <w:noProof/>
          <w:sz w:val="24"/>
        </w:rPr>
        <w:t>3GPP TSG-CT WG4 Meeting #10</w:t>
      </w:r>
      <w:r w:rsidR="00555897">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7463D1">
        <w:rPr>
          <w:b/>
          <w:noProof/>
          <w:sz w:val="24"/>
        </w:rPr>
        <w:t>275</w:t>
      </w:r>
    </w:p>
    <w:p w14:paraId="4F05400A" w14:textId="0E1F0517" w:rsidR="00991009" w:rsidRPr="002E3231" w:rsidRDefault="00991009" w:rsidP="002E3231">
      <w:pPr>
        <w:pStyle w:val="CRCoverPage"/>
        <w:tabs>
          <w:tab w:val="right" w:pos="9639"/>
        </w:tabs>
        <w:spacing w:after="0"/>
        <w:rPr>
          <w:b/>
          <w:i/>
          <w:noProof/>
          <w:sz w:val="28"/>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2670D" w:rsidR="001E41F3" w:rsidRPr="00410371" w:rsidRDefault="00777261"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AF70C1">
              <w:rPr>
                <w:b/>
                <w:noProof/>
                <w:sz w:val="28"/>
              </w:rPr>
              <w:t>9</w:t>
            </w:r>
            <w:r w:rsidR="007322B2">
              <w:rPr>
                <w:b/>
                <w:noProof/>
                <w:sz w:val="28"/>
              </w:rPr>
              <w:t>.</w:t>
            </w:r>
            <w:r w:rsidR="0054059E">
              <w:rPr>
                <w:b/>
                <w:noProof/>
                <w:sz w:val="28"/>
              </w:rPr>
              <w:t>060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3E09" w:rsidR="001E41F3" w:rsidRPr="00410371" w:rsidRDefault="007463D1" w:rsidP="00547111">
            <w:pPr>
              <w:pStyle w:val="CRCoverPage"/>
              <w:spacing w:after="0"/>
              <w:rPr>
                <w:noProof/>
              </w:rPr>
            </w:pPr>
            <w:r>
              <w:rPr>
                <w:b/>
                <w:noProof/>
                <w:sz w:val="28"/>
              </w:rPr>
              <w:t>1069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85CBC" w:rsidR="001E41F3" w:rsidRPr="00410371" w:rsidRDefault="00777261">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54059E">
              <w:rPr>
                <w:b/>
                <w:noProof/>
                <w:sz w:val="28"/>
              </w:rPr>
              <w:t>0</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C3126" w:rsidR="001E41F3" w:rsidRDefault="0054059E">
            <w:pPr>
              <w:pStyle w:val="CRCoverPage"/>
              <w:spacing w:after="0"/>
              <w:ind w:left="100"/>
              <w:rPr>
                <w:noProof/>
              </w:rPr>
            </w:pPr>
            <w:r>
              <w:t>Minor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63EA5" w:rsidR="001E41F3" w:rsidRPr="00506AA5" w:rsidRDefault="00E523B1">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17E56" w:rsidR="001E41F3" w:rsidRDefault="007322B2">
            <w:pPr>
              <w:pStyle w:val="CRCoverPage"/>
              <w:spacing w:after="0"/>
              <w:ind w:left="100"/>
              <w:rPr>
                <w:noProof/>
              </w:rPr>
            </w:pPr>
            <w:r>
              <w:t>2021-0</w:t>
            </w:r>
            <w:r w:rsidR="00DF4FFA">
              <w:t>4</w:t>
            </w:r>
            <w:r>
              <w:t>-</w:t>
            </w:r>
            <w:r w:rsidR="00827EF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6D662" w:rsidR="001E41F3" w:rsidRDefault="007463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D7E" w:rsidRPr="006E6201" w14:paraId="1256F52C" w14:textId="77777777" w:rsidTr="00547111">
        <w:tc>
          <w:tcPr>
            <w:tcW w:w="2694" w:type="dxa"/>
            <w:gridSpan w:val="2"/>
            <w:tcBorders>
              <w:top w:val="single" w:sz="4" w:space="0" w:color="auto"/>
              <w:left w:val="single" w:sz="4" w:space="0" w:color="auto"/>
            </w:tcBorders>
          </w:tcPr>
          <w:p w14:paraId="52C87DB0" w14:textId="77777777" w:rsidR="00A80D7E" w:rsidRDefault="00A80D7E" w:rsidP="00A80D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93A13" w14:textId="1B245981" w:rsidR="00A80D7E" w:rsidRPr="009D6ED1" w:rsidRDefault="002A12C4" w:rsidP="00A80D7E">
            <w:pPr>
              <w:pStyle w:val="CRCoverPage"/>
              <w:spacing w:after="0"/>
              <w:ind w:left="100"/>
              <w:rPr>
                <w:lang w:val="en-US"/>
              </w:rPr>
            </w:pPr>
            <w:r>
              <w:rPr>
                <w:lang w:val="en-US"/>
              </w:rPr>
              <w:t>A few typos need to be corrected.</w:t>
            </w:r>
          </w:p>
          <w:p w14:paraId="708AA7DE" w14:textId="6ABBDA57" w:rsidR="00A80D7E" w:rsidRPr="00D91D27" w:rsidRDefault="00A80D7E" w:rsidP="00A80D7E">
            <w:pPr>
              <w:pStyle w:val="CRCoverPage"/>
              <w:spacing w:after="0"/>
              <w:rPr>
                <w:noProof/>
              </w:rPr>
            </w:pPr>
          </w:p>
        </w:tc>
      </w:tr>
      <w:tr w:rsidR="00A80D7E" w:rsidRPr="006E6201" w14:paraId="4CA74D09" w14:textId="77777777" w:rsidTr="00547111">
        <w:tc>
          <w:tcPr>
            <w:tcW w:w="2694" w:type="dxa"/>
            <w:gridSpan w:val="2"/>
            <w:tcBorders>
              <w:left w:val="single" w:sz="4" w:space="0" w:color="auto"/>
            </w:tcBorders>
          </w:tcPr>
          <w:p w14:paraId="2D0866D6" w14:textId="77777777" w:rsidR="00A80D7E" w:rsidRPr="006E6201" w:rsidRDefault="00A80D7E" w:rsidP="00A80D7E">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80D7E" w:rsidRPr="006E6201" w:rsidRDefault="00A80D7E" w:rsidP="00A80D7E">
            <w:pPr>
              <w:pStyle w:val="CRCoverPage"/>
              <w:spacing w:after="0"/>
              <w:rPr>
                <w:noProof/>
                <w:sz w:val="8"/>
                <w:szCs w:val="8"/>
                <w:lang w:val="en-US"/>
              </w:rPr>
            </w:pPr>
          </w:p>
        </w:tc>
      </w:tr>
      <w:tr w:rsidR="00A80D7E" w14:paraId="21016551" w14:textId="77777777" w:rsidTr="00547111">
        <w:tc>
          <w:tcPr>
            <w:tcW w:w="2694" w:type="dxa"/>
            <w:gridSpan w:val="2"/>
            <w:tcBorders>
              <w:left w:val="single" w:sz="4" w:space="0" w:color="auto"/>
            </w:tcBorders>
          </w:tcPr>
          <w:p w14:paraId="49433147" w14:textId="77777777" w:rsidR="00A80D7E" w:rsidRDefault="00A80D7E" w:rsidP="00A8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B681" w14:textId="6F307116" w:rsidR="00A80D7E" w:rsidRDefault="002A12C4" w:rsidP="00A80D7E">
            <w:pPr>
              <w:pStyle w:val="CRCoverPage"/>
              <w:spacing w:after="0"/>
              <w:ind w:left="100"/>
              <w:rPr>
                <w:noProof/>
              </w:rPr>
            </w:pPr>
            <w:r>
              <w:rPr>
                <w:lang w:eastAsia="zh-CN"/>
              </w:rPr>
              <w:t>Correct typo and style.</w:t>
            </w:r>
          </w:p>
          <w:p w14:paraId="31C656EC" w14:textId="7F2703D9" w:rsidR="00A80D7E" w:rsidRPr="00D91D27" w:rsidRDefault="00A80D7E" w:rsidP="00A80D7E">
            <w:pPr>
              <w:pStyle w:val="CRCoverPage"/>
              <w:spacing w:after="0"/>
              <w:ind w:left="100"/>
              <w:rPr>
                <w:noProof/>
              </w:rPr>
            </w:pPr>
          </w:p>
        </w:tc>
      </w:tr>
      <w:tr w:rsidR="00A80D7E" w14:paraId="1F886379" w14:textId="77777777" w:rsidTr="00547111">
        <w:tc>
          <w:tcPr>
            <w:tcW w:w="2694" w:type="dxa"/>
            <w:gridSpan w:val="2"/>
            <w:tcBorders>
              <w:left w:val="single" w:sz="4" w:space="0" w:color="auto"/>
            </w:tcBorders>
          </w:tcPr>
          <w:p w14:paraId="4D989623" w14:textId="77777777" w:rsidR="00A80D7E" w:rsidRDefault="00A80D7E" w:rsidP="00A80D7E">
            <w:pPr>
              <w:pStyle w:val="CRCoverPage"/>
              <w:spacing w:after="0"/>
              <w:rPr>
                <w:b/>
                <w:i/>
                <w:noProof/>
                <w:sz w:val="8"/>
                <w:szCs w:val="8"/>
              </w:rPr>
            </w:pPr>
          </w:p>
        </w:tc>
        <w:tc>
          <w:tcPr>
            <w:tcW w:w="6946" w:type="dxa"/>
            <w:gridSpan w:val="9"/>
            <w:tcBorders>
              <w:right w:val="single" w:sz="4" w:space="0" w:color="auto"/>
            </w:tcBorders>
          </w:tcPr>
          <w:p w14:paraId="71C4A204" w14:textId="77777777" w:rsidR="00A80D7E" w:rsidRDefault="00A80D7E" w:rsidP="00A80D7E">
            <w:pPr>
              <w:pStyle w:val="CRCoverPage"/>
              <w:spacing w:after="0"/>
              <w:rPr>
                <w:noProof/>
                <w:sz w:val="8"/>
                <w:szCs w:val="8"/>
              </w:rPr>
            </w:pPr>
          </w:p>
        </w:tc>
      </w:tr>
      <w:tr w:rsidR="00A80D7E" w:rsidRPr="00996A0E" w14:paraId="678D7BF9" w14:textId="77777777" w:rsidTr="00547111">
        <w:tc>
          <w:tcPr>
            <w:tcW w:w="2694" w:type="dxa"/>
            <w:gridSpan w:val="2"/>
            <w:tcBorders>
              <w:left w:val="single" w:sz="4" w:space="0" w:color="auto"/>
              <w:bottom w:val="single" w:sz="4" w:space="0" w:color="auto"/>
            </w:tcBorders>
          </w:tcPr>
          <w:p w14:paraId="4E5CE1B6" w14:textId="77777777" w:rsidR="00A80D7E" w:rsidRDefault="00A80D7E" w:rsidP="00A8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2A934" w:rsidR="00A80D7E" w:rsidRPr="0029340E" w:rsidRDefault="002A12C4" w:rsidP="00A80D7E">
            <w:pPr>
              <w:pStyle w:val="CRCoverPage"/>
              <w:spacing w:after="0"/>
              <w:ind w:left="100"/>
              <w:rPr>
                <w:noProof/>
              </w:rPr>
            </w:pPr>
            <w:r>
              <w:rPr>
                <w:noProof/>
              </w:rPr>
              <w:t>Ambigous requirements may lead incorrect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26ED6" w:rsidR="00AF70C1" w:rsidRDefault="0049164F" w:rsidP="00AF70C1">
            <w:pPr>
              <w:pStyle w:val="CRCoverPage"/>
              <w:spacing w:after="0"/>
              <w:ind w:left="100"/>
              <w:rPr>
                <w:noProof/>
              </w:rPr>
            </w:pPr>
            <w:r>
              <w:t>7.</w:t>
            </w:r>
            <w:r w:rsidR="002A12C4">
              <w:t>3.1, 7.3.2, 7.3.3, 7.3.4</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2A12C4" w14:paraId="34ACE2EB" w14:textId="77777777" w:rsidTr="00547111">
        <w:tc>
          <w:tcPr>
            <w:tcW w:w="2694" w:type="dxa"/>
            <w:gridSpan w:val="2"/>
            <w:tcBorders>
              <w:left w:val="single" w:sz="4" w:space="0" w:color="auto"/>
            </w:tcBorders>
          </w:tcPr>
          <w:p w14:paraId="571382F3" w14:textId="77777777" w:rsidR="002A12C4" w:rsidRDefault="002A12C4" w:rsidP="002A1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60211C" w:rsidR="002A12C4" w:rsidRDefault="002A12C4" w:rsidP="002A1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7C1BD" w:rsidR="002A12C4" w:rsidRDefault="005E105A" w:rsidP="002A12C4">
            <w:pPr>
              <w:pStyle w:val="CRCoverPage"/>
              <w:spacing w:after="0"/>
              <w:jc w:val="center"/>
              <w:rPr>
                <w:b/>
                <w:caps/>
                <w:noProof/>
              </w:rPr>
            </w:pPr>
            <w:r>
              <w:rPr>
                <w:b/>
                <w:caps/>
                <w:noProof/>
              </w:rPr>
              <w:t>X</w:t>
            </w:r>
          </w:p>
        </w:tc>
        <w:tc>
          <w:tcPr>
            <w:tcW w:w="2977" w:type="dxa"/>
            <w:gridSpan w:val="4"/>
          </w:tcPr>
          <w:p w14:paraId="7DB274D8" w14:textId="77777777" w:rsidR="002A12C4" w:rsidRDefault="002A12C4" w:rsidP="002A1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74D26C" w:rsidR="002A12C4" w:rsidRDefault="002A12C4" w:rsidP="002A12C4">
            <w:pPr>
              <w:pStyle w:val="CRCoverPage"/>
              <w:spacing w:after="0"/>
              <w:ind w:left="99"/>
              <w:rPr>
                <w:noProof/>
              </w:rPr>
            </w:pPr>
            <w:r>
              <w:rPr>
                <w:noProof/>
              </w:rPr>
              <w:t xml:space="preserve">TS/TR ... CR ... </w:t>
            </w:r>
          </w:p>
        </w:tc>
      </w:tr>
      <w:tr w:rsidR="002A12C4" w14:paraId="446DDBAC" w14:textId="77777777" w:rsidTr="00547111">
        <w:tc>
          <w:tcPr>
            <w:tcW w:w="2694" w:type="dxa"/>
            <w:gridSpan w:val="2"/>
            <w:tcBorders>
              <w:left w:val="single" w:sz="4" w:space="0" w:color="auto"/>
            </w:tcBorders>
          </w:tcPr>
          <w:p w14:paraId="678A1AA6" w14:textId="77777777" w:rsidR="002A12C4" w:rsidRDefault="002A12C4" w:rsidP="002A1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12C4" w:rsidRDefault="002A12C4" w:rsidP="002A1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2A12C4" w:rsidRDefault="002A12C4" w:rsidP="002A12C4">
            <w:pPr>
              <w:pStyle w:val="CRCoverPage"/>
              <w:spacing w:after="0"/>
              <w:jc w:val="center"/>
              <w:rPr>
                <w:b/>
                <w:caps/>
                <w:noProof/>
              </w:rPr>
            </w:pPr>
            <w:r>
              <w:rPr>
                <w:b/>
                <w:caps/>
                <w:noProof/>
              </w:rPr>
              <w:t>X</w:t>
            </w:r>
          </w:p>
        </w:tc>
        <w:tc>
          <w:tcPr>
            <w:tcW w:w="2977" w:type="dxa"/>
            <w:gridSpan w:val="4"/>
          </w:tcPr>
          <w:p w14:paraId="1A4306D9" w14:textId="77777777" w:rsidR="002A12C4" w:rsidRDefault="002A12C4" w:rsidP="002A1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12C4" w:rsidRDefault="002A12C4" w:rsidP="002A12C4">
            <w:pPr>
              <w:pStyle w:val="CRCoverPage"/>
              <w:spacing w:after="0"/>
              <w:ind w:left="99"/>
              <w:rPr>
                <w:noProof/>
              </w:rPr>
            </w:pPr>
            <w:r>
              <w:rPr>
                <w:noProof/>
              </w:rPr>
              <w:t xml:space="preserve">TS/TR ... CR ... </w:t>
            </w:r>
          </w:p>
        </w:tc>
      </w:tr>
      <w:tr w:rsidR="002A12C4" w14:paraId="55C714D2" w14:textId="77777777" w:rsidTr="00547111">
        <w:tc>
          <w:tcPr>
            <w:tcW w:w="2694" w:type="dxa"/>
            <w:gridSpan w:val="2"/>
            <w:tcBorders>
              <w:left w:val="single" w:sz="4" w:space="0" w:color="auto"/>
            </w:tcBorders>
          </w:tcPr>
          <w:p w14:paraId="45913E62" w14:textId="77777777" w:rsidR="002A12C4" w:rsidRDefault="002A12C4" w:rsidP="002A1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12C4" w:rsidRDefault="002A12C4" w:rsidP="002A1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2A12C4" w:rsidRDefault="002A12C4" w:rsidP="002A12C4">
            <w:pPr>
              <w:pStyle w:val="CRCoverPage"/>
              <w:spacing w:after="0"/>
              <w:jc w:val="center"/>
              <w:rPr>
                <w:b/>
                <w:caps/>
                <w:noProof/>
              </w:rPr>
            </w:pPr>
            <w:r>
              <w:rPr>
                <w:b/>
                <w:caps/>
                <w:noProof/>
              </w:rPr>
              <w:t>X</w:t>
            </w:r>
          </w:p>
        </w:tc>
        <w:tc>
          <w:tcPr>
            <w:tcW w:w="2977" w:type="dxa"/>
            <w:gridSpan w:val="4"/>
          </w:tcPr>
          <w:p w14:paraId="1B4FF921" w14:textId="77777777" w:rsidR="002A12C4" w:rsidRDefault="002A12C4" w:rsidP="002A1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12C4" w:rsidRDefault="002A12C4" w:rsidP="002A12C4">
            <w:pPr>
              <w:pStyle w:val="CRCoverPage"/>
              <w:spacing w:after="0"/>
              <w:ind w:left="99"/>
              <w:rPr>
                <w:noProof/>
              </w:rPr>
            </w:pPr>
            <w:r>
              <w:rPr>
                <w:noProof/>
              </w:rPr>
              <w:t xml:space="preserve">TS/TR ... CR ... </w:t>
            </w:r>
          </w:p>
        </w:tc>
      </w:tr>
      <w:tr w:rsidR="002A12C4" w14:paraId="60DF82CC" w14:textId="77777777" w:rsidTr="008863B9">
        <w:tc>
          <w:tcPr>
            <w:tcW w:w="2694" w:type="dxa"/>
            <w:gridSpan w:val="2"/>
            <w:tcBorders>
              <w:left w:val="single" w:sz="4" w:space="0" w:color="auto"/>
            </w:tcBorders>
          </w:tcPr>
          <w:p w14:paraId="517696CD" w14:textId="77777777" w:rsidR="002A12C4" w:rsidRDefault="002A12C4" w:rsidP="002A12C4">
            <w:pPr>
              <w:pStyle w:val="CRCoverPage"/>
              <w:spacing w:after="0"/>
              <w:rPr>
                <w:b/>
                <w:i/>
                <w:noProof/>
              </w:rPr>
            </w:pPr>
          </w:p>
        </w:tc>
        <w:tc>
          <w:tcPr>
            <w:tcW w:w="6946" w:type="dxa"/>
            <w:gridSpan w:val="9"/>
            <w:tcBorders>
              <w:right w:val="single" w:sz="4" w:space="0" w:color="auto"/>
            </w:tcBorders>
          </w:tcPr>
          <w:p w14:paraId="4D84207F" w14:textId="77777777" w:rsidR="002A12C4" w:rsidRDefault="002A12C4" w:rsidP="002A12C4">
            <w:pPr>
              <w:pStyle w:val="CRCoverPage"/>
              <w:spacing w:after="0"/>
              <w:rPr>
                <w:noProof/>
              </w:rPr>
            </w:pPr>
          </w:p>
        </w:tc>
      </w:tr>
      <w:tr w:rsidR="002A12C4" w14:paraId="556B87B6" w14:textId="77777777" w:rsidTr="008863B9">
        <w:tc>
          <w:tcPr>
            <w:tcW w:w="2694" w:type="dxa"/>
            <w:gridSpan w:val="2"/>
            <w:tcBorders>
              <w:left w:val="single" w:sz="4" w:space="0" w:color="auto"/>
              <w:bottom w:val="single" w:sz="4" w:space="0" w:color="auto"/>
            </w:tcBorders>
          </w:tcPr>
          <w:p w14:paraId="79A9C411" w14:textId="77777777" w:rsidR="002A12C4" w:rsidRDefault="002A12C4" w:rsidP="002A1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2A12C4" w:rsidRDefault="002A12C4" w:rsidP="002A12C4">
            <w:pPr>
              <w:pStyle w:val="CRCoverPage"/>
              <w:spacing w:after="0"/>
              <w:ind w:left="100"/>
              <w:rPr>
                <w:noProof/>
              </w:rPr>
            </w:pPr>
          </w:p>
        </w:tc>
      </w:tr>
      <w:tr w:rsidR="002A12C4" w:rsidRPr="008863B9" w14:paraId="45BFE792" w14:textId="77777777" w:rsidTr="008863B9">
        <w:tc>
          <w:tcPr>
            <w:tcW w:w="2694" w:type="dxa"/>
            <w:gridSpan w:val="2"/>
            <w:tcBorders>
              <w:top w:val="single" w:sz="4" w:space="0" w:color="auto"/>
              <w:bottom w:val="single" w:sz="4" w:space="0" w:color="auto"/>
            </w:tcBorders>
          </w:tcPr>
          <w:p w14:paraId="194242DD" w14:textId="77777777" w:rsidR="002A12C4" w:rsidRPr="008863B9" w:rsidRDefault="002A12C4" w:rsidP="002A1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12C4" w:rsidRPr="008863B9" w:rsidRDefault="002A12C4" w:rsidP="002A12C4">
            <w:pPr>
              <w:pStyle w:val="CRCoverPage"/>
              <w:spacing w:after="0"/>
              <w:ind w:left="100"/>
              <w:rPr>
                <w:noProof/>
                <w:sz w:val="8"/>
                <w:szCs w:val="8"/>
              </w:rPr>
            </w:pPr>
          </w:p>
        </w:tc>
      </w:tr>
      <w:tr w:rsidR="002A12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12C4" w:rsidRDefault="002A12C4" w:rsidP="002A1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12C4" w:rsidRDefault="002A12C4" w:rsidP="002A12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51AB3F9" w14:textId="77777777" w:rsidR="002A12C4" w:rsidRPr="000C321E" w:rsidRDefault="002A12C4" w:rsidP="002A12C4">
      <w:pPr>
        <w:pStyle w:val="Heading3"/>
      </w:pPr>
      <w:bookmarkStart w:id="25" w:name="_Toc9597822"/>
      <w:bookmarkStart w:id="26" w:name="_Toc67420290"/>
      <w:bookmarkStart w:id="27" w:name="_Toc19717279"/>
      <w:bookmarkStart w:id="28" w:name="_Toc27490769"/>
      <w:bookmarkStart w:id="29" w:name="_Toc27557062"/>
      <w:bookmarkStart w:id="30" w:name="_Toc27723979"/>
      <w:bookmarkStart w:id="31" w:name="_Toc36031051"/>
      <w:bookmarkStart w:id="32" w:name="_Toc36042971"/>
      <w:bookmarkStart w:id="33" w:name="_Toc36814296"/>
      <w:bookmarkStart w:id="34" w:name="_Toc44689150"/>
      <w:bookmarkStart w:id="35" w:name="_Toc44923904"/>
      <w:bookmarkStart w:id="36" w:name="_Toc51860874"/>
      <w:bookmarkStart w:id="37" w:name="_Toc57930645"/>
      <w:bookmarkStart w:id="38" w:name="_Toc57931275"/>
      <w:bookmarkEnd w:id="1"/>
      <w:bookmarkEnd w:id="2"/>
      <w:bookmarkEnd w:id="3"/>
      <w:bookmarkEnd w:id="4"/>
      <w:bookmarkEnd w:id="5"/>
      <w:bookmarkEnd w:id="6"/>
      <w:bookmarkEnd w:id="7"/>
      <w:bookmarkEnd w:id="8"/>
      <w:bookmarkEnd w:id="9"/>
      <w:bookmarkEnd w:id="10"/>
      <w:bookmarkEnd w:id="11"/>
      <w:bookmarkEnd w:id="12"/>
      <w:r w:rsidRPr="000C321E">
        <w:t>7.3.1</w:t>
      </w:r>
      <w:r w:rsidRPr="000C321E">
        <w:tab/>
        <w:t>Create PDP Context Request</w:t>
      </w:r>
      <w:bookmarkEnd w:id="25"/>
      <w:bookmarkEnd w:id="26"/>
    </w:p>
    <w:p w14:paraId="7C7733C4" w14:textId="77777777" w:rsidR="002A12C4" w:rsidRPr="000C321E" w:rsidRDefault="002A12C4" w:rsidP="002A12C4">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t>clause </w:t>
      </w:r>
      <w:r w:rsidRPr="000C321E">
        <w:t xml:space="preserve">5.9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w:t>
      </w:r>
      <w:r>
        <w:rPr>
          <w:lang w:val="en-US"/>
        </w:rPr>
        <w:t>clause </w:t>
      </w:r>
      <w:r w:rsidRPr="000C321E">
        <w:rPr>
          <w:lang w:val="en-US"/>
        </w:rPr>
        <w:t xml:space="preserve">7.7.1). Otherwise </w:t>
      </w:r>
      <w:r w:rsidRPr="000C321E">
        <w:t>the activation procedure fails.</w:t>
      </w:r>
    </w:p>
    <w:p w14:paraId="0409DE04" w14:textId="77777777" w:rsidR="002A12C4" w:rsidRPr="000C321E" w:rsidRDefault="002A12C4" w:rsidP="002A12C4">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09970404" w14:textId="77777777" w:rsidR="002A12C4" w:rsidRPr="000C321E" w:rsidRDefault="002A12C4" w:rsidP="002A12C4">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0181C8A7" w14:textId="77777777" w:rsidR="002A12C4" w:rsidRPr="000C321E" w:rsidRDefault="002A12C4" w:rsidP="002A12C4">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clause</w:t>
      </w:r>
      <w:r>
        <w:t> </w:t>
      </w:r>
      <w:r w:rsidRPr="000C321E">
        <w:t>3 of 3GPP TS</w:t>
      </w:r>
      <w:r>
        <w:t> </w:t>
      </w:r>
      <w:r w:rsidRPr="000C321E">
        <w:t>23.003</w:t>
      </w:r>
      <w:r>
        <w:t> </w:t>
      </w:r>
      <w:r w:rsidRPr="000C321E">
        <w:t>[2]) in the aforementioned procedure.</w:t>
      </w:r>
    </w:p>
    <w:p w14:paraId="6AFB4ECF" w14:textId="77777777" w:rsidR="002A12C4" w:rsidRPr="000C321E" w:rsidRDefault="002A12C4" w:rsidP="002A12C4">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w:t>
      </w:r>
      <w:proofErr w:type="spellStart"/>
      <w:r w:rsidRPr="000C321E">
        <w:rPr>
          <w:lang w:eastAsia="zh-CN"/>
        </w:rPr>
        <w:t>eARP</w:t>
      </w:r>
      <w:proofErr w:type="spellEnd"/>
      <w:r w:rsidRPr="000C321E">
        <w:rPr>
          <w:lang w:eastAsia="zh-CN"/>
        </w:rPr>
        <w:t xml:space="preserve"> IE towards a GGSN, it then shall include it in all subsequent GTP messages (i.e.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rPr>
          <w:rFonts w:hint="eastAsia"/>
          <w:lang w:eastAsia="zh-CN"/>
        </w:rPr>
        <w:t>The APN-AMBR IE shall be included based on the subscribed one received via Gr interface from the HLR and SGSN capabilities if the SGSN supports this IE.</w:t>
      </w:r>
    </w:p>
    <w:p w14:paraId="460B587B" w14:textId="77777777" w:rsidR="002A12C4" w:rsidRPr="000C321E" w:rsidRDefault="002A12C4" w:rsidP="002A12C4">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3C4E40AC" w14:textId="77777777" w:rsidR="002A12C4" w:rsidRPr="000C321E" w:rsidRDefault="002A12C4" w:rsidP="002A12C4">
      <w:pPr>
        <w:keepNext/>
        <w:keepLines/>
      </w:pPr>
      <w:r w:rsidRPr="000C321E">
        <w:lastRenderedPageBreak/>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2113E618" w14:textId="77777777" w:rsidR="002A12C4" w:rsidRPr="000C321E" w:rsidRDefault="002A12C4" w:rsidP="002A12C4">
      <w:r w:rsidRPr="000C321E">
        <w:t>The SGSN shall include either the MS provided APN, a subscribed APN or an SGSN selected APN in the message; the Access Point Name may be used by the GGSN to differentiate accesses to different external networks.</w:t>
      </w:r>
    </w:p>
    <w:p w14:paraId="136EF7DE" w14:textId="77777777" w:rsidR="002A12C4" w:rsidRPr="000C321E" w:rsidRDefault="002A12C4" w:rsidP="002A12C4">
      <w:r w:rsidRPr="000C321E">
        <w:t>The Selection Mode information element shall indicate the origin of the APN in the message.</w:t>
      </w:r>
    </w:p>
    <w:p w14:paraId="2327CEA0" w14:textId="77777777" w:rsidR="002A12C4" w:rsidRPr="000C321E" w:rsidRDefault="002A12C4" w:rsidP="002A12C4">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492E94D6" w14:textId="77777777" w:rsidR="002A12C4" w:rsidRPr="000C321E" w:rsidRDefault="002A12C4" w:rsidP="002A12C4">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1B109EE0" w14:textId="77777777" w:rsidR="002A12C4" w:rsidRPr="000C321E" w:rsidRDefault="002A12C4" w:rsidP="002A12C4">
      <w:pPr>
        <w:pStyle w:val="NO"/>
      </w:pPr>
      <w:r w:rsidRPr="000C321E">
        <w:t xml:space="preserve">NOTE </w:t>
      </w:r>
      <w:r w:rsidRPr="000C321E">
        <w:rPr>
          <w:rFonts w:hint="eastAsia"/>
          <w:lang w:eastAsia="zh-CN"/>
        </w:rPr>
        <w:t>2</w:t>
      </w:r>
      <w:r w:rsidRPr="000C321E">
        <w:t>:</w:t>
      </w:r>
      <w:r w:rsidRPr="000C321E">
        <w:rPr>
          <w:lang w:eastAsia="zh-CN"/>
        </w:rPr>
        <w:tab/>
        <w:t xml:space="preserve">A </w:t>
      </w:r>
      <w:proofErr w:type="spellStart"/>
      <w:r w:rsidRPr="000C321E">
        <w:rPr>
          <w:lang w:eastAsia="zh-CN"/>
        </w:rPr>
        <w:t>Gn</w:t>
      </w:r>
      <w:proofErr w:type="spellEnd"/>
      <w:r w:rsidRPr="000C321E">
        <w:rPr>
          <w:lang w:eastAsia="zh-CN"/>
        </w:rPr>
        <w:t>/</w:t>
      </w:r>
      <w:proofErr w:type="spellStart"/>
      <w:r w:rsidRPr="000C321E">
        <w:rPr>
          <w:lang w:eastAsia="zh-CN"/>
        </w:rPr>
        <w:t>Gp</w:t>
      </w:r>
      <w:proofErr w:type="spellEnd"/>
      <w:r w:rsidRPr="000C321E">
        <w:rPr>
          <w:lang w:eastAsia="zh-CN"/>
        </w:rPr>
        <w:t xml:space="preserve"> SGSN assumes coherent support for PDP type IPv4v6 across all SGSNs in a PLMN.</w:t>
      </w:r>
    </w:p>
    <w:p w14:paraId="67ABB5A3" w14:textId="77777777" w:rsidR="002A12C4" w:rsidRPr="000C321E" w:rsidRDefault="002A12C4" w:rsidP="002A12C4">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41642C3F" w14:textId="77777777" w:rsidR="002A12C4" w:rsidRPr="000C321E" w:rsidRDefault="002A12C4" w:rsidP="002A12C4">
      <w:r w:rsidRPr="000C321E">
        <w:t>When using the Secondary PDP Context Activation Procedure, the Selection mode, IMSI, MSISDN, End User Address, Access Point Name and APN Restriction information elements shall not be included in the message.</w:t>
      </w:r>
    </w:p>
    <w:p w14:paraId="3B02344B" w14:textId="77777777" w:rsidR="002A12C4" w:rsidRPr="000C321E" w:rsidRDefault="002A12C4" w:rsidP="002A12C4">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5E9CFF0E" w14:textId="77777777" w:rsidR="002A12C4" w:rsidRPr="000C321E" w:rsidRDefault="002A12C4" w:rsidP="002A12C4">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w:t>
      </w:r>
      <w:proofErr w:type="spellStart"/>
      <w:r w:rsidRPr="000C321E">
        <w:t>UICCless</w:t>
      </w:r>
      <w:proofErr w:type="spellEnd"/>
      <w:r w:rsidRPr="000C321E">
        <w:t>, the IMSI cannot be included in the message and therefore IMSI shall not be included in the message.</w:t>
      </w:r>
    </w:p>
    <w:p w14:paraId="47F1A5CF" w14:textId="77777777" w:rsidR="002A12C4" w:rsidRPr="000C321E" w:rsidRDefault="002A12C4" w:rsidP="002A12C4">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1C72DB5B" w14:textId="77777777" w:rsidR="002A12C4" w:rsidRPr="000C321E" w:rsidRDefault="002A12C4" w:rsidP="002A12C4">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7D55EDC6" w14:textId="505387D1" w:rsidR="002A12C4" w:rsidRPr="000C321E" w:rsidRDefault="002A12C4" w:rsidP="002A12C4">
      <w:r w:rsidRPr="000C321E">
        <w:t>If the converted address include</w:t>
      </w:r>
      <w:del w:id="39" w:author="Frank Yong Yang 2021-06" w:date="2021-07-15T14:25:00Z">
        <w:r w:rsidRPr="000C321E" w:rsidDel="002A12C4">
          <w:delText>d</w:delText>
        </w:r>
      </w:del>
      <w:r w:rsidRPr="000C321E">
        <w:t>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w:t>
      </w:r>
      <w:del w:id="40" w:author="Frank Yong Yang 2021-06" w:date="2021-07-15T14:26:00Z">
        <w:r w:rsidRPr="000C321E" w:rsidDel="002A12C4">
          <w:delText xml:space="preserve">fields </w:delText>
        </w:r>
      </w:del>
      <w:ins w:id="41" w:author="Frank Yong Yang 2021-06" w:date="2021-07-15T14:26:00Z">
        <w:r>
          <w:t>IEs</w:t>
        </w:r>
        <w:r w:rsidRPr="000C321E">
          <w:t xml:space="preserve"> </w:t>
        </w:r>
      </w:ins>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w:t>
      </w:r>
      <w:del w:id="42" w:author="Frank Yong Yang 2021-06" w:date="2021-07-15T14:26:00Z">
        <w:r w:rsidRPr="000C321E" w:rsidDel="002A12C4">
          <w:delText xml:space="preserve">fields </w:delText>
        </w:r>
      </w:del>
      <w:ins w:id="43" w:author="Frank Yong Yang 2021-06" w:date="2021-07-15T14:26:00Z">
        <w:r>
          <w:t>IEs</w:t>
        </w:r>
        <w:r w:rsidRPr="000C321E">
          <w:t xml:space="preserve"> </w:t>
        </w:r>
      </w:ins>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648FBC37" w14:textId="77777777" w:rsidR="002A12C4" w:rsidRPr="000C321E" w:rsidRDefault="002A12C4" w:rsidP="002A12C4">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79346A69" w14:textId="77777777" w:rsidR="002A12C4" w:rsidRPr="000C321E" w:rsidRDefault="002A12C4" w:rsidP="002A12C4">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w:t>
      </w:r>
      <w:proofErr w:type="spellStart"/>
      <w:r w:rsidRPr="000C321E">
        <w:t>UICCless</w:t>
      </w:r>
      <w:proofErr w:type="spellEnd"/>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6AE33594" w14:textId="77777777" w:rsidR="002A12C4" w:rsidRPr="000C321E" w:rsidRDefault="002A12C4" w:rsidP="002A12C4">
      <w:r w:rsidRPr="000C321E">
        <w:t>The SGSN shall not send a Create PDP Context Request for an already active context.</w:t>
      </w:r>
    </w:p>
    <w:p w14:paraId="298B5D49" w14:textId="77777777" w:rsidR="002A12C4" w:rsidRPr="000C321E" w:rsidRDefault="002A12C4" w:rsidP="002A12C4">
      <w:r w:rsidRPr="000C321E">
        <w:t xml:space="preserve">If a new Create PDP Context Request is incoming on TEID 0 for an already active PDP context, this Create PDP Context Request must be considered related to a new session. The existing PDP context shall be torn down locally, and </w:t>
      </w:r>
      <w:r w:rsidRPr="000C321E">
        <w:lastRenderedPageBreak/>
        <w:t>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6286905C" w14:textId="77777777" w:rsidR="002A12C4" w:rsidRPr="000C321E" w:rsidRDefault="002A12C4" w:rsidP="002A12C4">
      <w:r w:rsidRPr="000C321E">
        <w:t>If the GGSN uses the MNRG flag and the flag is set, the GGSN should treat the Create PDP Context Request as a Note MS Present Request and clear the MNRG flag.</w:t>
      </w:r>
    </w:p>
    <w:p w14:paraId="5F5D0744" w14:textId="77777777" w:rsidR="002A12C4" w:rsidRPr="000C321E" w:rsidRDefault="002A12C4" w:rsidP="002A12C4">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3GPP TS</w:t>
      </w:r>
      <w:r>
        <w:rPr>
          <w:rFonts w:eastAsia="MS Mincho"/>
          <w:lang w:eastAsia="ja-JP"/>
        </w:rPr>
        <w:t> </w:t>
      </w:r>
      <w:r w:rsidRPr="000C321E">
        <w:t>23.060</w:t>
      </w:r>
      <w:r>
        <w:t> </w:t>
      </w:r>
      <w:r w:rsidRPr="000C321E">
        <w:t>[4]. The requirements for the presence of the Charging Characteristics IE are defined in 3GPP TS 23.060</w:t>
      </w:r>
      <w:r>
        <w:t> </w:t>
      </w:r>
      <w:r w:rsidRPr="000C321E">
        <w:t>[4]. The contents of the Charging Characteristics IE are defined in 3GPP TS</w:t>
      </w:r>
      <w:r>
        <w:t> </w:t>
      </w:r>
      <w:r w:rsidRPr="000C321E">
        <w:t>32.251</w:t>
      </w:r>
      <w:r>
        <w:t> </w:t>
      </w:r>
      <w:r w:rsidRPr="000C321E">
        <w:t>[18] and 3GPP TS 32.298 [34].</w:t>
      </w:r>
    </w:p>
    <w:p w14:paraId="0EECA07C" w14:textId="77777777" w:rsidR="002A12C4" w:rsidRPr="000C321E" w:rsidRDefault="002A12C4" w:rsidP="002A12C4">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26D5744A" w14:textId="77777777" w:rsidR="002A12C4" w:rsidRPr="000C321E" w:rsidRDefault="002A12C4" w:rsidP="002A12C4">
      <w:r w:rsidRPr="000C321E">
        <w:t>For more detailed description of Trace Session activation/deactivation procedures see 3GPP TS</w:t>
      </w:r>
      <w:r>
        <w:t> </w:t>
      </w:r>
      <w:r w:rsidRPr="000C321E">
        <w:t>32.422</w:t>
      </w:r>
      <w:r>
        <w:t> </w:t>
      </w:r>
      <w:r w:rsidRPr="000C321E">
        <w:t>[31]</w:t>
      </w:r>
    </w:p>
    <w:p w14:paraId="65DAFA0C" w14:textId="77777777" w:rsidR="002A12C4" w:rsidRPr="000C321E" w:rsidRDefault="002A12C4" w:rsidP="002A12C4">
      <w:r w:rsidRPr="000C321E">
        <w:t>For SGSN and GGSN trace record description see 3GPP TS</w:t>
      </w:r>
      <w:r>
        <w:t> </w:t>
      </w:r>
      <w:r w:rsidRPr="000C321E">
        <w:t>32.423</w:t>
      </w:r>
      <w:r>
        <w:t> </w:t>
      </w:r>
      <w:r w:rsidRPr="000C321E">
        <w:t>[32].</w:t>
      </w:r>
    </w:p>
    <w:p w14:paraId="1CB77CEC" w14:textId="77777777" w:rsidR="002A12C4" w:rsidRPr="000C321E" w:rsidRDefault="002A12C4" w:rsidP="002A12C4">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4640260D" w14:textId="77777777" w:rsidR="002A12C4" w:rsidRPr="000C321E" w:rsidRDefault="002A12C4" w:rsidP="002A12C4">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2600A308" w14:textId="77777777" w:rsidR="002A12C4" w:rsidRPr="000C321E" w:rsidRDefault="002A12C4" w:rsidP="002A12C4">
      <w:r w:rsidRPr="000C321E">
        <w:t>The APN Restriction is an optional information element. In this instance, it is used by the SGSN to convey to the GGSN the highest restriction type out of all the currently active PDP Contexts for a particular subscriber.</w:t>
      </w:r>
    </w:p>
    <w:p w14:paraId="017B2960" w14:textId="77777777" w:rsidR="002A12C4" w:rsidRPr="000C321E" w:rsidRDefault="002A12C4" w:rsidP="002A12C4">
      <w:r w:rsidRPr="000C321E">
        <w:t xml:space="preserve">The presence of the Common Flags IE is optional. If the NRSN bit of the Common Flags IE is set to 1, the SGSN supports the network requested bearer control. </w:t>
      </w:r>
      <w:r w:rsidRPr="000C321E">
        <w:rPr>
          <w:rFonts w:eastAsia="宋体"/>
          <w:lang w:eastAsia="zh-CN"/>
        </w:rPr>
        <w:t xml:space="preserve">If NRSN bit of the Common Flags IE is set to 0 or the Common Flags IE is absent then the </w:t>
      </w:r>
      <w:r w:rsidRPr="000C321E">
        <w:t>SGSN does not support network requested bearer control</w:t>
      </w:r>
      <w:r w:rsidRPr="000C321E">
        <w:rPr>
          <w:rFonts w:eastAsia="宋体"/>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宋体"/>
          <w:lang w:eastAsia="zh-CN"/>
        </w:rPr>
        <w:t xml:space="preserve">If </w:t>
      </w:r>
      <w:r w:rsidRPr="000C321E">
        <w:t xml:space="preserve">Upgrade QoS Supported </w:t>
      </w:r>
      <w:r w:rsidRPr="000C321E">
        <w:rPr>
          <w:rFonts w:eastAsia="宋体"/>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宋体"/>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6CEEF594" w14:textId="77777777" w:rsidR="002A12C4" w:rsidRPr="000C321E" w:rsidRDefault="002A12C4" w:rsidP="002A12C4">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w:t>
      </w:r>
      <w:r>
        <w:t>clause </w:t>
      </w:r>
      <w:r w:rsidRPr="000C321E">
        <w:t>15.1.1a of 3GPP TS</w:t>
      </w:r>
      <w:r>
        <w:t> </w:t>
      </w:r>
      <w:r w:rsidRPr="000C321E">
        <w:t>23.060</w:t>
      </w:r>
      <w:r>
        <w:t> </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26502754" w14:textId="77777777" w:rsidR="002A12C4" w:rsidRPr="000C321E" w:rsidRDefault="002A12C4" w:rsidP="002A12C4">
      <w:pPr>
        <w:rPr>
          <w:szCs w:val="18"/>
        </w:rPr>
      </w:pPr>
      <w:r w:rsidRPr="000C321E">
        <w:rPr>
          <w:szCs w:val="18"/>
        </w:rPr>
        <w:t>In shared networks,</w:t>
      </w:r>
    </w:p>
    <w:p w14:paraId="6C018A91" w14:textId="77777777" w:rsidR="002A12C4" w:rsidRPr="000C321E" w:rsidRDefault="002A12C4" w:rsidP="002A12C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t>clause </w:t>
      </w:r>
      <w:r w:rsidRPr="000C321E">
        <w:t>4.4 of 3GPP TS</w:t>
      </w:r>
      <w:r>
        <w:t> </w:t>
      </w:r>
      <w:r w:rsidRPr="000C321E">
        <w:t>23.251</w:t>
      </w:r>
      <w:r>
        <w:t> </w:t>
      </w:r>
      <w:r w:rsidRPr="000C321E">
        <w:t>[35];</w:t>
      </w:r>
    </w:p>
    <w:p w14:paraId="122DE0B4" w14:textId="77777777" w:rsidR="002A12C4" w:rsidRPr="000C321E" w:rsidRDefault="002A12C4" w:rsidP="002A12C4">
      <w:pPr>
        <w:pStyle w:val="B1"/>
      </w:pPr>
      <w:r w:rsidRPr="000C321E">
        <w:lastRenderedPageBreak/>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5120EF8" w14:textId="77777777" w:rsidR="002A12C4" w:rsidRPr="000C321E" w:rsidRDefault="002A12C4" w:rsidP="002A12C4">
      <w:r w:rsidRPr="000C321E">
        <w:t>The SGSN shall include the RAT Type IE during Primary PDP Context Activation procedure.</w:t>
      </w:r>
    </w:p>
    <w:p w14:paraId="20D4EEB4" w14:textId="77777777" w:rsidR="002A12C4" w:rsidRPr="000C321E" w:rsidRDefault="002A12C4" w:rsidP="002A12C4">
      <w:r w:rsidRPr="000C321E">
        <w:rPr>
          <w:lang w:eastAsia="ja-JP"/>
        </w:rPr>
        <w:t xml:space="preserve">The </w:t>
      </w:r>
      <w:r w:rsidRPr="000C321E">
        <w:t>Correlation-ID shall be included if the PDP Context Activation is performed as part of the Network Requested Secondary PDP Context Activation Procedure.</w:t>
      </w:r>
    </w:p>
    <w:p w14:paraId="23D6221E" w14:textId="77777777" w:rsidR="002A12C4" w:rsidRPr="000C321E" w:rsidRDefault="002A12C4" w:rsidP="002A12C4">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68E7B19D" w14:textId="77777777" w:rsidR="002A12C4" w:rsidRPr="000C321E" w:rsidRDefault="002A12C4" w:rsidP="002A12C4">
      <w:r w:rsidRPr="000C321E">
        <w:rPr>
          <w:rFonts w:hint="eastAsia"/>
        </w:rPr>
        <w:t>3GPP TS</w:t>
      </w:r>
      <w:r>
        <w:t> </w:t>
      </w:r>
      <w:r w:rsidRPr="000C321E">
        <w:rPr>
          <w:rFonts w:hint="eastAsia"/>
        </w:rPr>
        <w:t>23.060</w:t>
      </w:r>
      <w:r>
        <w:t> </w:t>
      </w:r>
      <w:r w:rsidRPr="000C321E">
        <w:rPr>
          <w:rFonts w:hint="eastAsia"/>
        </w:rPr>
        <w:t xml:space="preserve">[4] (e.g. </w:t>
      </w:r>
      <w:r>
        <w:rPr>
          <w:rFonts w:hint="eastAsia"/>
        </w:rPr>
        <w:t>clause</w:t>
      </w:r>
      <w:r>
        <w:t> </w:t>
      </w:r>
      <w:r w:rsidRPr="000C321E">
        <w:rPr>
          <w:rFonts w:hint="eastAsia"/>
        </w:rPr>
        <w:t xml:space="preserve">9.2.2.1)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p>
    <w:p w14:paraId="1B95B046" w14:textId="77777777" w:rsidR="002A12C4" w:rsidRPr="000C321E" w:rsidRDefault="002A12C4" w:rsidP="002A12C4">
      <w:r w:rsidRPr="000C321E">
        <w:t>The SGSN shall include the Signalling Priority Indication IE during the PDP Context Activation procedure and the Secondary PDP Context Activation procedure if the UE indicates low access priority during these procedures.</w:t>
      </w:r>
    </w:p>
    <w:p w14:paraId="589837E8" w14:textId="77777777" w:rsidR="002A12C4" w:rsidRPr="000C321E" w:rsidRDefault="002A12C4" w:rsidP="002A12C4">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62A5AE40" w14:textId="77777777" w:rsidR="002A12C4" w:rsidRPr="000C321E" w:rsidRDefault="002A12C4" w:rsidP="002A12C4">
      <w:pPr>
        <w:rPr>
          <w:szCs w:val="18"/>
        </w:rPr>
      </w:pPr>
      <w:r w:rsidRPr="000C321E">
        <w:rPr>
          <w:szCs w:val="18"/>
        </w:rPr>
        <w:t xml:space="preserve">Based on operator policy, the SGSN shall include the Mapped UE Usage Type IE on the </w:t>
      </w:r>
      <w:proofErr w:type="spellStart"/>
      <w:r w:rsidRPr="000C321E">
        <w:rPr>
          <w:szCs w:val="18"/>
        </w:rPr>
        <w:t>Gn</w:t>
      </w:r>
      <w:proofErr w:type="spellEnd"/>
      <w:r w:rsidRPr="000C321E">
        <w:rPr>
          <w:szCs w:val="18"/>
        </w:rPr>
        <w:t xml:space="preserve">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091AA778" w14:textId="77777777" w:rsidR="002A12C4" w:rsidRPr="000C321E" w:rsidRDefault="002A12C4" w:rsidP="002A12C4">
      <w:pPr>
        <w:pStyle w:val="NO"/>
      </w:pPr>
      <w:r w:rsidRPr="000C321E">
        <w:t>NOTE 5:</w:t>
      </w:r>
      <w:r w:rsidRPr="000C321E">
        <w:tab/>
        <w:t>This information is used for the PGW-U selection (</w:t>
      </w:r>
      <w:r w:rsidRPr="000C321E">
        <w:rPr>
          <w:lang w:eastAsia="zh-CN"/>
        </w:rPr>
        <w:t>see Annex B.2 of 3GPP TS 29.244 [60]).</w:t>
      </w:r>
    </w:p>
    <w:p w14:paraId="5E974E61" w14:textId="77777777" w:rsidR="002A12C4" w:rsidRPr="000C321E" w:rsidRDefault="002A12C4" w:rsidP="002A12C4">
      <w:pPr>
        <w:rPr>
          <w:szCs w:val="18"/>
        </w:rPr>
      </w:pPr>
      <w:r w:rsidRPr="000C321E">
        <w:rPr>
          <w:lang w:eastAsia="zh-CN"/>
        </w:rPr>
        <w:t>Based on operator policy, t</w:t>
      </w:r>
      <w:r w:rsidRPr="000C321E">
        <w:rPr>
          <w:szCs w:val="18"/>
        </w:rPr>
        <w:t xml:space="preserve">he SGSN shall include the UP Function Selection Indication Flags, if any of the applicable flags is set to 1. The DCNR flag shall be set to 1 on the </w:t>
      </w:r>
      <w:proofErr w:type="spellStart"/>
      <w:r w:rsidRPr="000C321E">
        <w:rPr>
          <w:szCs w:val="18"/>
        </w:rPr>
        <w:t>Gn</w:t>
      </w:r>
      <w:proofErr w:type="spellEnd"/>
      <w:r w:rsidRPr="000C321E">
        <w:rPr>
          <w:szCs w:val="18"/>
        </w:rPr>
        <w:t>/</w:t>
      </w:r>
      <w:proofErr w:type="spellStart"/>
      <w:r w:rsidRPr="000C321E">
        <w:rPr>
          <w:szCs w:val="18"/>
        </w:rPr>
        <w:t>Gp</w:t>
      </w:r>
      <w:proofErr w:type="spellEnd"/>
      <w:r w:rsidRPr="000C321E">
        <w:rPr>
          <w:szCs w:val="18"/>
        </w:rPr>
        <w:t xml:space="preserve">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6DA6CA62" w14:textId="77777777" w:rsidR="002A12C4" w:rsidRPr="000C321E" w:rsidRDefault="002A12C4" w:rsidP="002A12C4">
      <w:pPr>
        <w:pStyle w:val="NO"/>
      </w:pPr>
      <w:r w:rsidRPr="000C321E">
        <w:t>NOTE 6:</w:t>
      </w:r>
      <w:r w:rsidRPr="000C321E">
        <w:tab/>
      </w:r>
      <w:r w:rsidRPr="000C321E">
        <w:rPr>
          <w:lang w:eastAsia="zh-CN"/>
        </w:rPr>
        <w:t>This information is used for the PGW-U selection (see Annex B.2 of 3GPP TS 29.244 [60]).</w:t>
      </w:r>
    </w:p>
    <w:p w14:paraId="32AF0810" w14:textId="77777777" w:rsidR="002A12C4" w:rsidRPr="000C321E" w:rsidRDefault="002A12C4" w:rsidP="002A12C4">
      <w:r w:rsidRPr="000C321E">
        <w:t>The optional Private Extension contains vendor or operator specific information.</w:t>
      </w:r>
    </w:p>
    <w:p w14:paraId="7FD52E64" w14:textId="77777777" w:rsidR="002A12C4" w:rsidRPr="000C321E" w:rsidRDefault="002A12C4" w:rsidP="002A12C4">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2A12C4" w:rsidRPr="000C321E" w14:paraId="05399640" w14:textId="77777777" w:rsidTr="004D6133">
        <w:trPr>
          <w:jc w:val="center"/>
        </w:trPr>
        <w:tc>
          <w:tcPr>
            <w:tcW w:w="3622" w:type="dxa"/>
          </w:tcPr>
          <w:p w14:paraId="3061B7B4" w14:textId="77777777" w:rsidR="002A12C4" w:rsidRPr="000C321E" w:rsidRDefault="002A12C4" w:rsidP="004D6133">
            <w:pPr>
              <w:pStyle w:val="TAH"/>
            </w:pPr>
            <w:r w:rsidRPr="000C321E">
              <w:t>Information element</w:t>
            </w:r>
          </w:p>
        </w:tc>
        <w:tc>
          <w:tcPr>
            <w:tcW w:w="2285" w:type="dxa"/>
          </w:tcPr>
          <w:p w14:paraId="2FD13428" w14:textId="77777777" w:rsidR="002A12C4" w:rsidRPr="000C321E" w:rsidRDefault="002A12C4" w:rsidP="004D6133">
            <w:pPr>
              <w:pStyle w:val="TAH"/>
            </w:pPr>
            <w:r w:rsidRPr="000C321E">
              <w:t>Presence requirement</w:t>
            </w:r>
          </w:p>
        </w:tc>
        <w:tc>
          <w:tcPr>
            <w:tcW w:w="2651" w:type="dxa"/>
          </w:tcPr>
          <w:p w14:paraId="07CAAC1D" w14:textId="77777777" w:rsidR="002A12C4" w:rsidRPr="000C321E" w:rsidRDefault="002A12C4" w:rsidP="004D6133">
            <w:pPr>
              <w:pStyle w:val="TAH"/>
            </w:pPr>
            <w:r w:rsidRPr="000C321E">
              <w:t>Reference</w:t>
            </w:r>
          </w:p>
        </w:tc>
      </w:tr>
      <w:tr w:rsidR="002A12C4" w:rsidRPr="000C321E" w14:paraId="3F456642" w14:textId="77777777" w:rsidTr="004D6133">
        <w:trPr>
          <w:jc w:val="center"/>
        </w:trPr>
        <w:tc>
          <w:tcPr>
            <w:tcW w:w="3622" w:type="dxa"/>
          </w:tcPr>
          <w:p w14:paraId="0D45D431" w14:textId="77777777" w:rsidR="002A12C4" w:rsidRPr="000C321E" w:rsidRDefault="002A12C4" w:rsidP="004D6133">
            <w:pPr>
              <w:pStyle w:val="TAL"/>
            </w:pPr>
            <w:r w:rsidRPr="000C321E">
              <w:t>IMSI</w:t>
            </w:r>
          </w:p>
        </w:tc>
        <w:tc>
          <w:tcPr>
            <w:tcW w:w="2285" w:type="dxa"/>
          </w:tcPr>
          <w:p w14:paraId="4AEA2574" w14:textId="77777777" w:rsidR="002A12C4" w:rsidRPr="000C321E" w:rsidRDefault="002A12C4" w:rsidP="004D6133">
            <w:pPr>
              <w:pStyle w:val="TAL"/>
              <w:jc w:val="center"/>
            </w:pPr>
            <w:r w:rsidRPr="000C321E">
              <w:t>Conditional</w:t>
            </w:r>
          </w:p>
        </w:tc>
        <w:tc>
          <w:tcPr>
            <w:tcW w:w="2651" w:type="dxa"/>
          </w:tcPr>
          <w:p w14:paraId="13ABC230" w14:textId="77777777" w:rsidR="002A12C4" w:rsidRPr="000C321E" w:rsidRDefault="002A12C4" w:rsidP="004D6133">
            <w:pPr>
              <w:pStyle w:val="TAL"/>
              <w:jc w:val="center"/>
            </w:pPr>
            <w:r w:rsidRPr="000C321E">
              <w:t>7.7.2</w:t>
            </w:r>
          </w:p>
        </w:tc>
      </w:tr>
      <w:tr w:rsidR="002A12C4" w:rsidRPr="000C321E" w14:paraId="7CF963E5" w14:textId="77777777" w:rsidTr="004D6133">
        <w:trPr>
          <w:jc w:val="center"/>
        </w:trPr>
        <w:tc>
          <w:tcPr>
            <w:tcW w:w="3622" w:type="dxa"/>
          </w:tcPr>
          <w:p w14:paraId="6470BC01" w14:textId="77777777" w:rsidR="002A12C4" w:rsidRPr="000C321E" w:rsidRDefault="002A12C4" w:rsidP="004D6133">
            <w:pPr>
              <w:pStyle w:val="TAL"/>
            </w:pPr>
            <w:r w:rsidRPr="000C321E">
              <w:t>Routeing Area Identity (RAI)</w:t>
            </w:r>
          </w:p>
        </w:tc>
        <w:tc>
          <w:tcPr>
            <w:tcW w:w="2285" w:type="dxa"/>
          </w:tcPr>
          <w:p w14:paraId="53E95DE2" w14:textId="77777777" w:rsidR="002A12C4" w:rsidRPr="000C321E" w:rsidRDefault="002A12C4" w:rsidP="004D6133">
            <w:pPr>
              <w:pStyle w:val="TAL"/>
              <w:jc w:val="center"/>
            </w:pPr>
            <w:r w:rsidRPr="000C321E">
              <w:t>Optional</w:t>
            </w:r>
          </w:p>
        </w:tc>
        <w:tc>
          <w:tcPr>
            <w:tcW w:w="2651" w:type="dxa"/>
          </w:tcPr>
          <w:p w14:paraId="3AC39A0B" w14:textId="77777777" w:rsidR="002A12C4" w:rsidRPr="000C321E" w:rsidRDefault="002A12C4" w:rsidP="004D6133">
            <w:pPr>
              <w:pStyle w:val="TAL"/>
              <w:jc w:val="center"/>
            </w:pPr>
            <w:r w:rsidRPr="000C321E">
              <w:t>7.7.3</w:t>
            </w:r>
          </w:p>
        </w:tc>
      </w:tr>
      <w:tr w:rsidR="002A12C4" w:rsidRPr="000C321E" w14:paraId="69AADDC6" w14:textId="77777777" w:rsidTr="004D6133">
        <w:tblPrEx>
          <w:tblLook w:val="0000" w:firstRow="0" w:lastRow="0" w:firstColumn="0" w:lastColumn="0" w:noHBand="0" w:noVBand="0"/>
        </w:tblPrEx>
        <w:trPr>
          <w:jc w:val="center"/>
        </w:trPr>
        <w:tc>
          <w:tcPr>
            <w:tcW w:w="3622" w:type="dxa"/>
          </w:tcPr>
          <w:p w14:paraId="067A4879" w14:textId="77777777" w:rsidR="002A12C4" w:rsidRPr="000C321E" w:rsidRDefault="002A12C4" w:rsidP="004D6133">
            <w:pPr>
              <w:pStyle w:val="TAL"/>
            </w:pPr>
            <w:r w:rsidRPr="000C321E">
              <w:t>Recovery</w:t>
            </w:r>
          </w:p>
        </w:tc>
        <w:tc>
          <w:tcPr>
            <w:tcW w:w="2285" w:type="dxa"/>
          </w:tcPr>
          <w:p w14:paraId="1C3AFC3D" w14:textId="77777777" w:rsidR="002A12C4" w:rsidRPr="000C321E" w:rsidRDefault="002A12C4" w:rsidP="004D6133">
            <w:pPr>
              <w:pStyle w:val="TAL"/>
              <w:jc w:val="center"/>
            </w:pPr>
            <w:r w:rsidRPr="000C321E">
              <w:t>Optional</w:t>
            </w:r>
          </w:p>
        </w:tc>
        <w:tc>
          <w:tcPr>
            <w:tcW w:w="2651" w:type="dxa"/>
          </w:tcPr>
          <w:p w14:paraId="1DEB5F11" w14:textId="77777777" w:rsidR="002A12C4" w:rsidRPr="000C321E" w:rsidRDefault="002A12C4" w:rsidP="004D6133">
            <w:pPr>
              <w:pStyle w:val="TAL"/>
              <w:jc w:val="center"/>
            </w:pPr>
            <w:r w:rsidRPr="000C321E">
              <w:t>7.7.11</w:t>
            </w:r>
          </w:p>
        </w:tc>
      </w:tr>
      <w:tr w:rsidR="002A12C4" w:rsidRPr="000C321E" w14:paraId="48DEF59D" w14:textId="77777777" w:rsidTr="004D6133">
        <w:tblPrEx>
          <w:tblLook w:val="0000" w:firstRow="0" w:lastRow="0" w:firstColumn="0" w:lastColumn="0" w:noHBand="0" w:noVBand="0"/>
        </w:tblPrEx>
        <w:trPr>
          <w:jc w:val="center"/>
        </w:trPr>
        <w:tc>
          <w:tcPr>
            <w:tcW w:w="3622" w:type="dxa"/>
          </w:tcPr>
          <w:p w14:paraId="5B0AE386" w14:textId="77777777" w:rsidR="002A12C4" w:rsidRPr="000C321E" w:rsidRDefault="002A12C4" w:rsidP="004D6133">
            <w:pPr>
              <w:pStyle w:val="TAL"/>
            </w:pPr>
            <w:r w:rsidRPr="000C321E">
              <w:t>Selection mode</w:t>
            </w:r>
          </w:p>
        </w:tc>
        <w:tc>
          <w:tcPr>
            <w:tcW w:w="2285" w:type="dxa"/>
          </w:tcPr>
          <w:p w14:paraId="4BC7696A" w14:textId="77777777" w:rsidR="002A12C4" w:rsidRPr="000C321E" w:rsidRDefault="002A12C4" w:rsidP="004D6133">
            <w:pPr>
              <w:pStyle w:val="TAL"/>
              <w:jc w:val="center"/>
            </w:pPr>
            <w:r w:rsidRPr="000C321E">
              <w:t>Conditional</w:t>
            </w:r>
          </w:p>
        </w:tc>
        <w:tc>
          <w:tcPr>
            <w:tcW w:w="2651" w:type="dxa"/>
          </w:tcPr>
          <w:p w14:paraId="3C23EA44" w14:textId="77777777" w:rsidR="002A12C4" w:rsidRPr="000C321E" w:rsidRDefault="002A12C4" w:rsidP="004D6133">
            <w:pPr>
              <w:pStyle w:val="TAL"/>
              <w:jc w:val="center"/>
            </w:pPr>
            <w:r w:rsidRPr="000C321E">
              <w:t>7.7.12</w:t>
            </w:r>
          </w:p>
        </w:tc>
      </w:tr>
      <w:tr w:rsidR="002A12C4" w:rsidRPr="000C321E" w14:paraId="4F180A6A" w14:textId="77777777" w:rsidTr="004D6133">
        <w:tblPrEx>
          <w:tblLook w:val="0000" w:firstRow="0" w:lastRow="0" w:firstColumn="0" w:lastColumn="0" w:noHBand="0" w:noVBand="0"/>
        </w:tblPrEx>
        <w:trPr>
          <w:jc w:val="center"/>
        </w:trPr>
        <w:tc>
          <w:tcPr>
            <w:tcW w:w="3622" w:type="dxa"/>
          </w:tcPr>
          <w:p w14:paraId="2C8169BE" w14:textId="77777777" w:rsidR="002A12C4" w:rsidRPr="000C321E" w:rsidRDefault="002A12C4" w:rsidP="004D6133">
            <w:pPr>
              <w:pStyle w:val="TAL"/>
            </w:pPr>
            <w:r w:rsidRPr="000C321E">
              <w:t>Tunnel Endpoint Identifier Data I</w:t>
            </w:r>
          </w:p>
        </w:tc>
        <w:tc>
          <w:tcPr>
            <w:tcW w:w="2285" w:type="dxa"/>
          </w:tcPr>
          <w:p w14:paraId="7BC27277" w14:textId="77777777" w:rsidR="002A12C4" w:rsidRPr="000C321E" w:rsidRDefault="002A12C4" w:rsidP="004D6133">
            <w:pPr>
              <w:pStyle w:val="TAL"/>
              <w:jc w:val="center"/>
            </w:pPr>
            <w:r w:rsidRPr="000C321E">
              <w:t>Mandatory</w:t>
            </w:r>
          </w:p>
        </w:tc>
        <w:tc>
          <w:tcPr>
            <w:tcW w:w="2651" w:type="dxa"/>
          </w:tcPr>
          <w:p w14:paraId="6DAE3444" w14:textId="77777777" w:rsidR="002A12C4" w:rsidRPr="000C321E" w:rsidRDefault="002A12C4" w:rsidP="004D6133">
            <w:pPr>
              <w:pStyle w:val="TAL"/>
              <w:jc w:val="center"/>
            </w:pPr>
            <w:r w:rsidRPr="000C321E">
              <w:t>7.7.13</w:t>
            </w:r>
          </w:p>
        </w:tc>
      </w:tr>
      <w:tr w:rsidR="002A12C4" w:rsidRPr="000C321E" w14:paraId="17BD40A6" w14:textId="77777777" w:rsidTr="004D6133">
        <w:trPr>
          <w:jc w:val="center"/>
        </w:trPr>
        <w:tc>
          <w:tcPr>
            <w:tcW w:w="3622" w:type="dxa"/>
          </w:tcPr>
          <w:p w14:paraId="68546C22" w14:textId="77777777" w:rsidR="002A12C4" w:rsidRPr="000C321E" w:rsidRDefault="002A12C4" w:rsidP="004D6133">
            <w:pPr>
              <w:pStyle w:val="TAL"/>
              <w:rPr>
                <w:lang w:val="fr-FR"/>
              </w:rPr>
            </w:pPr>
            <w:r w:rsidRPr="000C321E">
              <w:rPr>
                <w:lang w:val="fr-FR"/>
              </w:rPr>
              <w:t>Tunnel Endpoint Identifier Control Plane</w:t>
            </w:r>
          </w:p>
        </w:tc>
        <w:tc>
          <w:tcPr>
            <w:tcW w:w="2285" w:type="dxa"/>
          </w:tcPr>
          <w:p w14:paraId="09C53636" w14:textId="77777777" w:rsidR="002A12C4" w:rsidRPr="000C321E" w:rsidRDefault="002A12C4" w:rsidP="004D6133">
            <w:pPr>
              <w:pStyle w:val="TAL"/>
              <w:jc w:val="center"/>
            </w:pPr>
            <w:r w:rsidRPr="000C321E">
              <w:t>Conditional</w:t>
            </w:r>
          </w:p>
        </w:tc>
        <w:tc>
          <w:tcPr>
            <w:tcW w:w="2651" w:type="dxa"/>
          </w:tcPr>
          <w:p w14:paraId="6DBD71A2" w14:textId="77777777" w:rsidR="002A12C4" w:rsidRPr="000C321E" w:rsidRDefault="002A12C4" w:rsidP="004D6133">
            <w:pPr>
              <w:pStyle w:val="TAL"/>
              <w:jc w:val="center"/>
            </w:pPr>
            <w:r w:rsidRPr="000C321E">
              <w:t>7.7.14</w:t>
            </w:r>
          </w:p>
        </w:tc>
      </w:tr>
      <w:tr w:rsidR="002A12C4" w:rsidRPr="000C321E" w14:paraId="52BDAB8F" w14:textId="77777777" w:rsidTr="004D6133">
        <w:trPr>
          <w:jc w:val="center"/>
        </w:trPr>
        <w:tc>
          <w:tcPr>
            <w:tcW w:w="3622" w:type="dxa"/>
          </w:tcPr>
          <w:p w14:paraId="5265F041" w14:textId="77777777" w:rsidR="002A12C4" w:rsidRPr="000C321E" w:rsidRDefault="002A12C4" w:rsidP="004D6133">
            <w:pPr>
              <w:pStyle w:val="TAL"/>
            </w:pPr>
            <w:r w:rsidRPr="000C321E">
              <w:t>NSAPI</w:t>
            </w:r>
          </w:p>
        </w:tc>
        <w:tc>
          <w:tcPr>
            <w:tcW w:w="2285" w:type="dxa"/>
          </w:tcPr>
          <w:p w14:paraId="2BBEC030" w14:textId="77777777" w:rsidR="002A12C4" w:rsidRPr="000C321E" w:rsidRDefault="002A12C4" w:rsidP="004D6133">
            <w:pPr>
              <w:pStyle w:val="TAL"/>
              <w:jc w:val="center"/>
            </w:pPr>
            <w:r w:rsidRPr="000C321E">
              <w:t>Mandatory</w:t>
            </w:r>
          </w:p>
        </w:tc>
        <w:tc>
          <w:tcPr>
            <w:tcW w:w="2651" w:type="dxa"/>
          </w:tcPr>
          <w:p w14:paraId="4FDFAB5B" w14:textId="77777777" w:rsidR="002A12C4" w:rsidRPr="000C321E" w:rsidRDefault="002A12C4" w:rsidP="004D6133">
            <w:pPr>
              <w:pStyle w:val="TAL"/>
              <w:jc w:val="center"/>
            </w:pPr>
            <w:r w:rsidRPr="000C321E">
              <w:t>7.7.17</w:t>
            </w:r>
          </w:p>
        </w:tc>
      </w:tr>
      <w:tr w:rsidR="002A12C4" w:rsidRPr="000C321E" w14:paraId="5FE9F397" w14:textId="77777777" w:rsidTr="004D6133">
        <w:trPr>
          <w:jc w:val="center"/>
        </w:trPr>
        <w:tc>
          <w:tcPr>
            <w:tcW w:w="3622" w:type="dxa"/>
          </w:tcPr>
          <w:p w14:paraId="516B5D32" w14:textId="77777777" w:rsidR="002A12C4" w:rsidRPr="000C321E" w:rsidRDefault="002A12C4" w:rsidP="004D6133">
            <w:pPr>
              <w:pStyle w:val="TAL"/>
            </w:pPr>
            <w:r w:rsidRPr="000C321E">
              <w:t>Linked NSAPI</w:t>
            </w:r>
          </w:p>
        </w:tc>
        <w:tc>
          <w:tcPr>
            <w:tcW w:w="2285" w:type="dxa"/>
          </w:tcPr>
          <w:p w14:paraId="1EE3359C" w14:textId="77777777" w:rsidR="002A12C4" w:rsidRPr="000C321E" w:rsidRDefault="002A12C4" w:rsidP="004D6133">
            <w:pPr>
              <w:pStyle w:val="TAL"/>
              <w:jc w:val="center"/>
            </w:pPr>
            <w:r w:rsidRPr="000C321E">
              <w:t>Conditional</w:t>
            </w:r>
          </w:p>
        </w:tc>
        <w:tc>
          <w:tcPr>
            <w:tcW w:w="2651" w:type="dxa"/>
          </w:tcPr>
          <w:p w14:paraId="0D8C7179" w14:textId="77777777" w:rsidR="002A12C4" w:rsidRPr="000C321E" w:rsidRDefault="002A12C4" w:rsidP="004D6133">
            <w:pPr>
              <w:pStyle w:val="TAL"/>
              <w:jc w:val="center"/>
            </w:pPr>
            <w:r w:rsidRPr="000C321E">
              <w:t>7.7.17</w:t>
            </w:r>
          </w:p>
        </w:tc>
      </w:tr>
      <w:tr w:rsidR="002A12C4" w:rsidRPr="000C321E" w14:paraId="63A17BD1" w14:textId="77777777" w:rsidTr="004D6133">
        <w:trPr>
          <w:jc w:val="center"/>
        </w:trPr>
        <w:tc>
          <w:tcPr>
            <w:tcW w:w="3622" w:type="dxa"/>
          </w:tcPr>
          <w:p w14:paraId="2D32D062" w14:textId="77777777" w:rsidR="002A12C4" w:rsidRPr="000C321E" w:rsidRDefault="002A12C4" w:rsidP="004D6133">
            <w:pPr>
              <w:pStyle w:val="TAL"/>
            </w:pPr>
            <w:r w:rsidRPr="000C321E">
              <w:t>Charging Characteristics</w:t>
            </w:r>
          </w:p>
        </w:tc>
        <w:tc>
          <w:tcPr>
            <w:tcW w:w="2285" w:type="dxa"/>
          </w:tcPr>
          <w:p w14:paraId="117101FE" w14:textId="77777777" w:rsidR="002A12C4" w:rsidRPr="000C321E" w:rsidRDefault="002A12C4" w:rsidP="004D6133">
            <w:pPr>
              <w:pStyle w:val="TAL"/>
              <w:jc w:val="center"/>
            </w:pPr>
            <w:r w:rsidRPr="000C321E">
              <w:t>Conditional</w:t>
            </w:r>
          </w:p>
        </w:tc>
        <w:tc>
          <w:tcPr>
            <w:tcW w:w="2651" w:type="dxa"/>
          </w:tcPr>
          <w:p w14:paraId="37661E34" w14:textId="77777777" w:rsidR="002A12C4" w:rsidRPr="000C321E" w:rsidRDefault="002A12C4" w:rsidP="004D6133">
            <w:pPr>
              <w:pStyle w:val="TAL"/>
              <w:jc w:val="center"/>
            </w:pPr>
            <w:r w:rsidRPr="000C321E">
              <w:t>7.7.23</w:t>
            </w:r>
          </w:p>
        </w:tc>
      </w:tr>
      <w:tr w:rsidR="002A12C4" w:rsidRPr="000C321E" w14:paraId="0BE063F0" w14:textId="77777777" w:rsidTr="004D6133">
        <w:trPr>
          <w:jc w:val="center"/>
        </w:trPr>
        <w:tc>
          <w:tcPr>
            <w:tcW w:w="3622" w:type="dxa"/>
          </w:tcPr>
          <w:p w14:paraId="4517F357" w14:textId="77777777" w:rsidR="002A12C4" w:rsidRPr="000C321E" w:rsidRDefault="002A12C4" w:rsidP="004D6133">
            <w:pPr>
              <w:pStyle w:val="TAL"/>
            </w:pPr>
            <w:r w:rsidRPr="000C321E">
              <w:t>Trace Reference</w:t>
            </w:r>
          </w:p>
        </w:tc>
        <w:tc>
          <w:tcPr>
            <w:tcW w:w="2285" w:type="dxa"/>
          </w:tcPr>
          <w:p w14:paraId="42DF3875" w14:textId="77777777" w:rsidR="002A12C4" w:rsidRPr="000C321E" w:rsidRDefault="002A12C4" w:rsidP="004D6133">
            <w:pPr>
              <w:pStyle w:val="TAL"/>
              <w:jc w:val="center"/>
            </w:pPr>
            <w:r w:rsidRPr="000C321E">
              <w:t>Optional</w:t>
            </w:r>
          </w:p>
        </w:tc>
        <w:tc>
          <w:tcPr>
            <w:tcW w:w="2651" w:type="dxa"/>
          </w:tcPr>
          <w:p w14:paraId="0885B0E8" w14:textId="77777777" w:rsidR="002A12C4" w:rsidRPr="000C321E" w:rsidRDefault="002A12C4" w:rsidP="004D6133">
            <w:pPr>
              <w:pStyle w:val="TAL"/>
              <w:jc w:val="center"/>
            </w:pPr>
            <w:r w:rsidRPr="000C321E">
              <w:t>7.7.24</w:t>
            </w:r>
          </w:p>
        </w:tc>
      </w:tr>
      <w:tr w:rsidR="002A12C4" w:rsidRPr="000C321E" w14:paraId="537D2A43" w14:textId="77777777" w:rsidTr="004D6133">
        <w:trPr>
          <w:jc w:val="center"/>
        </w:trPr>
        <w:tc>
          <w:tcPr>
            <w:tcW w:w="3622" w:type="dxa"/>
          </w:tcPr>
          <w:p w14:paraId="3A66B5BF" w14:textId="77777777" w:rsidR="002A12C4" w:rsidRPr="000C321E" w:rsidRDefault="002A12C4" w:rsidP="004D6133">
            <w:pPr>
              <w:pStyle w:val="TAL"/>
            </w:pPr>
            <w:r w:rsidRPr="000C321E">
              <w:t>Trace Type</w:t>
            </w:r>
          </w:p>
        </w:tc>
        <w:tc>
          <w:tcPr>
            <w:tcW w:w="2285" w:type="dxa"/>
          </w:tcPr>
          <w:p w14:paraId="115725C6" w14:textId="77777777" w:rsidR="002A12C4" w:rsidRPr="000C321E" w:rsidRDefault="002A12C4" w:rsidP="004D6133">
            <w:pPr>
              <w:pStyle w:val="TAL"/>
              <w:jc w:val="center"/>
            </w:pPr>
            <w:r w:rsidRPr="000C321E">
              <w:t>Optional</w:t>
            </w:r>
          </w:p>
        </w:tc>
        <w:tc>
          <w:tcPr>
            <w:tcW w:w="2651" w:type="dxa"/>
          </w:tcPr>
          <w:p w14:paraId="5750D80C" w14:textId="77777777" w:rsidR="002A12C4" w:rsidRPr="000C321E" w:rsidRDefault="002A12C4" w:rsidP="004D6133">
            <w:pPr>
              <w:pStyle w:val="TAL"/>
              <w:jc w:val="center"/>
            </w:pPr>
            <w:r w:rsidRPr="000C321E">
              <w:t>7.7.25</w:t>
            </w:r>
          </w:p>
        </w:tc>
      </w:tr>
      <w:tr w:rsidR="002A12C4" w:rsidRPr="000C321E" w14:paraId="73A7EDBD" w14:textId="77777777" w:rsidTr="004D6133">
        <w:trPr>
          <w:jc w:val="center"/>
        </w:trPr>
        <w:tc>
          <w:tcPr>
            <w:tcW w:w="3622" w:type="dxa"/>
          </w:tcPr>
          <w:p w14:paraId="03CB2762" w14:textId="77777777" w:rsidR="002A12C4" w:rsidRPr="000C321E" w:rsidRDefault="002A12C4" w:rsidP="004D6133">
            <w:pPr>
              <w:pStyle w:val="TAL"/>
            </w:pPr>
            <w:r w:rsidRPr="000C321E">
              <w:t>End User Address</w:t>
            </w:r>
          </w:p>
        </w:tc>
        <w:tc>
          <w:tcPr>
            <w:tcW w:w="2285" w:type="dxa"/>
          </w:tcPr>
          <w:p w14:paraId="23B28251" w14:textId="77777777" w:rsidR="002A12C4" w:rsidRPr="000C321E" w:rsidRDefault="002A12C4" w:rsidP="004D6133">
            <w:pPr>
              <w:pStyle w:val="TAL"/>
              <w:jc w:val="center"/>
            </w:pPr>
            <w:r w:rsidRPr="000C321E">
              <w:t>Conditional</w:t>
            </w:r>
          </w:p>
        </w:tc>
        <w:tc>
          <w:tcPr>
            <w:tcW w:w="2651" w:type="dxa"/>
          </w:tcPr>
          <w:p w14:paraId="123E1B3F" w14:textId="77777777" w:rsidR="002A12C4" w:rsidRPr="000C321E" w:rsidRDefault="002A12C4" w:rsidP="004D6133">
            <w:pPr>
              <w:pStyle w:val="TAL"/>
              <w:jc w:val="center"/>
            </w:pPr>
            <w:r w:rsidRPr="000C321E">
              <w:t>7.7.27</w:t>
            </w:r>
          </w:p>
        </w:tc>
      </w:tr>
      <w:tr w:rsidR="002A12C4" w:rsidRPr="000C321E" w14:paraId="6EA3B9D6" w14:textId="77777777" w:rsidTr="004D6133">
        <w:trPr>
          <w:jc w:val="center"/>
        </w:trPr>
        <w:tc>
          <w:tcPr>
            <w:tcW w:w="3622" w:type="dxa"/>
          </w:tcPr>
          <w:p w14:paraId="0C587229" w14:textId="77777777" w:rsidR="002A12C4" w:rsidRPr="000C321E" w:rsidRDefault="002A12C4" w:rsidP="004D6133">
            <w:pPr>
              <w:pStyle w:val="TAL"/>
            </w:pPr>
            <w:r w:rsidRPr="000C321E">
              <w:t>Access Point Name</w:t>
            </w:r>
          </w:p>
        </w:tc>
        <w:tc>
          <w:tcPr>
            <w:tcW w:w="2285" w:type="dxa"/>
          </w:tcPr>
          <w:p w14:paraId="3820442B" w14:textId="77777777" w:rsidR="002A12C4" w:rsidRPr="000C321E" w:rsidRDefault="002A12C4" w:rsidP="004D6133">
            <w:pPr>
              <w:pStyle w:val="TAL"/>
              <w:jc w:val="center"/>
            </w:pPr>
            <w:r w:rsidRPr="000C321E">
              <w:t>Conditional</w:t>
            </w:r>
          </w:p>
        </w:tc>
        <w:tc>
          <w:tcPr>
            <w:tcW w:w="2651" w:type="dxa"/>
          </w:tcPr>
          <w:p w14:paraId="48E40514" w14:textId="77777777" w:rsidR="002A12C4" w:rsidRPr="000C321E" w:rsidRDefault="002A12C4" w:rsidP="004D6133">
            <w:pPr>
              <w:pStyle w:val="TAL"/>
              <w:jc w:val="center"/>
            </w:pPr>
            <w:r w:rsidRPr="000C321E">
              <w:t>7.7.30</w:t>
            </w:r>
          </w:p>
        </w:tc>
      </w:tr>
      <w:tr w:rsidR="002A12C4" w:rsidRPr="000C321E" w14:paraId="1633B762" w14:textId="77777777" w:rsidTr="004D6133">
        <w:trPr>
          <w:jc w:val="center"/>
        </w:trPr>
        <w:tc>
          <w:tcPr>
            <w:tcW w:w="3622" w:type="dxa"/>
          </w:tcPr>
          <w:p w14:paraId="1A1D4453" w14:textId="77777777" w:rsidR="002A12C4" w:rsidRPr="000C321E" w:rsidRDefault="002A12C4" w:rsidP="004D6133">
            <w:pPr>
              <w:pStyle w:val="TAL"/>
            </w:pPr>
            <w:r w:rsidRPr="000C321E">
              <w:t>Protocol Configuration Options</w:t>
            </w:r>
          </w:p>
        </w:tc>
        <w:tc>
          <w:tcPr>
            <w:tcW w:w="2285" w:type="dxa"/>
          </w:tcPr>
          <w:p w14:paraId="6FD2E81C" w14:textId="77777777" w:rsidR="002A12C4" w:rsidRPr="000C321E" w:rsidRDefault="002A12C4" w:rsidP="004D6133">
            <w:pPr>
              <w:pStyle w:val="TAL"/>
              <w:jc w:val="center"/>
            </w:pPr>
            <w:r w:rsidRPr="000C321E">
              <w:t>Optional</w:t>
            </w:r>
          </w:p>
        </w:tc>
        <w:tc>
          <w:tcPr>
            <w:tcW w:w="2651" w:type="dxa"/>
          </w:tcPr>
          <w:p w14:paraId="091F70B6" w14:textId="77777777" w:rsidR="002A12C4" w:rsidRPr="000C321E" w:rsidRDefault="002A12C4" w:rsidP="004D6133">
            <w:pPr>
              <w:pStyle w:val="TAL"/>
              <w:jc w:val="center"/>
            </w:pPr>
            <w:r w:rsidRPr="000C321E">
              <w:t>7.7.31</w:t>
            </w:r>
          </w:p>
        </w:tc>
      </w:tr>
      <w:tr w:rsidR="002A12C4" w:rsidRPr="000C321E" w14:paraId="0C58B7B1" w14:textId="77777777" w:rsidTr="004D6133">
        <w:trPr>
          <w:jc w:val="center"/>
        </w:trPr>
        <w:tc>
          <w:tcPr>
            <w:tcW w:w="3622" w:type="dxa"/>
          </w:tcPr>
          <w:p w14:paraId="590EE618" w14:textId="77777777" w:rsidR="002A12C4" w:rsidRPr="000C321E" w:rsidRDefault="002A12C4" w:rsidP="004D6133">
            <w:pPr>
              <w:pStyle w:val="TAL"/>
            </w:pPr>
            <w:r w:rsidRPr="000C321E">
              <w:t>SGSN Address for signalling</w:t>
            </w:r>
          </w:p>
        </w:tc>
        <w:tc>
          <w:tcPr>
            <w:tcW w:w="2285" w:type="dxa"/>
          </w:tcPr>
          <w:p w14:paraId="2B9E091A" w14:textId="77777777" w:rsidR="002A12C4" w:rsidRPr="000C321E" w:rsidRDefault="002A12C4" w:rsidP="004D6133">
            <w:pPr>
              <w:pStyle w:val="TAL"/>
              <w:jc w:val="center"/>
            </w:pPr>
            <w:r w:rsidRPr="000C321E">
              <w:t>Mandatory</w:t>
            </w:r>
          </w:p>
        </w:tc>
        <w:tc>
          <w:tcPr>
            <w:tcW w:w="2651" w:type="dxa"/>
          </w:tcPr>
          <w:p w14:paraId="68CFF0E0" w14:textId="77777777" w:rsidR="002A12C4" w:rsidRPr="000C321E" w:rsidRDefault="002A12C4" w:rsidP="004D6133">
            <w:pPr>
              <w:pStyle w:val="TAL"/>
              <w:jc w:val="center"/>
            </w:pPr>
            <w:r w:rsidRPr="000C321E">
              <w:t>GSN Address 7.7.32</w:t>
            </w:r>
          </w:p>
        </w:tc>
      </w:tr>
      <w:tr w:rsidR="002A12C4" w:rsidRPr="000C321E" w14:paraId="5C3DD7D1" w14:textId="77777777" w:rsidTr="004D6133">
        <w:trPr>
          <w:jc w:val="center"/>
        </w:trPr>
        <w:tc>
          <w:tcPr>
            <w:tcW w:w="3622" w:type="dxa"/>
          </w:tcPr>
          <w:p w14:paraId="428BAD82" w14:textId="77777777" w:rsidR="002A12C4" w:rsidRPr="000C321E" w:rsidRDefault="002A12C4" w:rsidP="004D6133">
            <w:pPr>
              <w:pStyle w:val="TAL"/>
            </w:pPr>
            <w:r w:rsidRPr="000C321E">
              <w:t>SGSN Address for user traffic</w:t>
            </w:r>
          </w:p>
        </w:tc>
        <w:tc>
          <w:tcPr>
            <w:tcW w:w="2285" w:type="dxa"/>
          </w:tcPr>
          <w:p w14:paraId="038C3483" w14:textId="77777777" w:rsidR="002A12C4" w:rsidRPr="000C321E" w:rsidRDefault="002A12C4" w:rsidP="004D6133">
            <w:pPr>
              <w:pStyle w:val="TAL"/>
              <w:jc w:val="center"/>
            </w:pPr>
            <w:r w:rsidRPr="000C321E">
              <w:t>Mandatory</w:t>
            </w:r>
          </w:p>
        </w:tc>
        <w:tc>
          <w:tcPr>
            <w:tcW w:w="2651" w:type="dxa"/>
          </w:tcPr>
          <w:p w14:paraId="34C748BA" w14:textId="77777777" w:rsidR="002A12C4" w:rsidRPr="000C321E" w:rsidRDefault="002A12C4" w:rsidP="004D6133">
            <w:pPr>
              <w:pStyle w:val="TAL"/>
              <w:jc w:val="center"/>
            </w:pPr>
            <w:r w:rsidRPr="000C321E">
              <w:t>GSN Address 7.7.32</w:t>
            </w:r>
          </w:p>
        </w:tc>
      </w:tr>
      <w:tr w:rsidR="002A12C4" w:rsidRPr="000C321E" w14:paraId="3DBEE531" w14:textId="77777777" w:rsidTr="004D6133">
        <w:trPr>
          <w:jc w:val="center"/>
        </w:trPr>
        <w:tc>
          <w:tcPr>
            <w:tcW w:w="3622" w:type="dxa"/>
          </w:tcPr>
          <w:p w14:paraId="4B8D5B5F" w14:textId="77777777" w:rsidR="002A12C4" w:rsidRPr="000C321E" w:rsidRDefault="002A12C4" w:rsidP="004D6133">
            <w:pPr>
              <w:pStyle w:val="TAL"/>
            </w:pPr>
            <w:r w:rsidRPr="000C321E">
              <w:t>MSISDN</w:t>
            </w:r>
          </w:p>
        </w:tc>
        <w:tc>
          <w:tcPr>
            <w:tcW w:w="2285" w:type="dxa"/>
          </w:tcPr>
          <w:p w14:paraId="08F71B50" w14:textId="77777777" w:rsidR="002A12C4" w:rsidRPr="000C321E" w:rsidRDefault="002A12C4" w:rsidP="004D6133">
            <w:pPr>
              <w:pStyle w:val="TAL"/>
              <w:jc w:val="center"/>
            </w:pPr>
            <w:r w:rsidRPr="000C321E">
              <w:t>Conditional</w:t>
            </w:r>
          </w:p>
        </w:tc>
        <w:tc>
          <w:tcPr>
            <w:tcW w:w="2651" w:type="dxa"/>
          </w:tcPr>
          <w:p w14:paraId="0ADF90B3" w14:textId="77777777" w:rsidR="002A12C4" w:rsidRPr="000C321E" w:rsidRDefault="002A12C4" w:rsidP="004D6133">
            <w:pPr>
              <w:pStyle w:val="TAL"/>
              <w:jc w:val="center"/>
            </w:pPr>
            <w:r w:rsidRPr="000C321E">
              <w:t>7.7.33</w:t>
            </w:r>
          </w:p>
        </w:tc>
      </w:tr>
      <w:tr w:rsidR="002A12C4" w:rsidRPr="000C321E" w14:paraId="0D343957" w14:textId="77777777" w:rsidTr="004D6133">
        <w:trPr>
          <w:jc w:val="center"/>
        </w:trPr>
        <w:tc>
          <w:tcPr>
            <w:tcW w:w="3622" w:type="dxa"/>
          </w:tcPr>
          <w:p w14:paraId="5F6B4B30" w14:textId="77777777" w:rsidR="002A12C4" w:rsidRPr="000C321E" w:rsidRDefault="002A12C4" w:rsidP="004D6133">
            <w:pPr>
              <w:pStyle w:val="TAL"/>
            </w:pPr>
            <w:r w:rsidRPr="000C321E">
              <w:t>Quality of Service Profile</w:t>
            </w:r>
          </w:p>
        </w:tc>
        <w:tc>
          <w:tcPr>
            <w:tcW w:w="2285" w:type="dxa"/>
          </w:tcPr>
          <w:p w14:paraId="323047BB" w14:textId="77777777" w:rsidR="002A12C4" w:rsidRPr="000C321E" w:rsidRDefault="002A12C4" w:rsidP="004D6133">
            <w:pPr>
              <w:pStyle w:val="TAL"/>
              <w:jc w:val="center"/>
            </w:pPr>
            <w:r w:rsidRPr="000C321E">
              <w:t>Mandatory</w:t>
            </w:r>
          </w:p>
        </w:tc>
        <w:tc>
          <w:tcPr>
            <w:tcW w:w="2651" w:type="dxa"/>
          </w:tcPr>
          <w:p w14:paraId="013C9BDE" w14:textId="77777777" w:rsidR="002A12C4" w:rsidRPr="000C321E" w:rsidRDefault="002A12C4" w:rsidP="004D6133">
            <w:pPr>
              <w:pStyle w:val="TAL"/>
              <w:jc w:val="center"/>
            </w:pPr>
            <w:r w:rsidRPr="000C321E">
              <w:t>7.7.34</w:t>
            </w:r>
          </w:p>
        </w:tc>
      </w:tr>
      <w:tr w:rsidR="002A12C4" w:rsidRPr="000C321E" w14:paraId="403DF21B" w14:textId="77777777" w:rsidTr="004D6133">
        <w:trPr>
          <w:jc w:val="center"/>
        </w:trPr>
        <w:tc>
          <w:tcPr>
            <w:tcW w:w="3622" w:type="dxa"/>
          </w:tcPr>
          <w:p w14:paraId="27888019" w14:textId="77777777" w:rsidR="002A12C4" w:rsidRPr="000C321E" w:rsidRDefault="002A12C4" w:rsidP="004D6133">
            <w:pPr>
              <w:pStyle w:val="TAL"/>
            </w:pPr>
            <w:r w:rsidRPr="000C321E">
              <w:t>TFT</w:t>
            </w:r>
          </w:p>
        </w:tc>
        <w:tc>
          <w:tcPr>
            <w:tcW w:w="2285" w:type="dxa"/>
          </w:tcPr>
          <w:p w14:paraId="3AA6F49E" w14:textId="77777777" w:rsidR="002A12C4" w:rsidRPr="000C321E" w:rsidRDefault="002A12C4" w:rsidP="004D6133">
            <w:pPr>
              <w:pStyle w:val="TAL"/>
              <w:jc w:val="center"/>
            </w:pPr>
            <w:r w:rsidRPr="000C321E">
              <w:t>Conditional</w:t>
            </w:r>
          </w:p>
        </w:tc>
        <w:tc>
          <w:tcPr>
            <w:tcW w:w="2651" w:type="dxa"/>
          </w:tcPr>
          <w:p w14:paraId="32033611" w14:textId="77777777" w:rsidR="002A12C4" w:rsidRPr="000C321E" w:rsidRDefault="002A12C4" w:rsidP="004D6133">
            <w:pPr>
              <w:pStyle w:val="TAL"/>
              <w:jc w:val="center"/>
            </w:pPr>
            <w:r w:rsidRPr="000C321E">
              <w:t>7.7.36</w:t>
            </w:r>
          </w:p>
        </w:tc>
      </w:tr>
      <w:tr w:rsidR="002A12C4" w:rsidRPr="000C321E" w14:paraId="38EA20C6" w14:textId="77777777" w:rsidTr="004D6133">
        <w:trPr>
          <w:jc w:val="center"/>
        </w:trPr>
        <w:tc>
          <w:tcPr>
            <w:tcW w:w="3622" w:type="dxa"/>
          </w:tcPr>
          <w:p w14:paraId="237DDE09" w14:textId="77777777" w:rsidR="002A12C4" w:rsidRPr="000C321E" w:rsidRDefault="002A12C4" w:rsidP="004D6133">
            <w:pPr>
              <w:pStyle w:val="TAL"/>
            </w:pPr>
            <w:r w:rsidRPr="000C321E">
              <w:t>Trigger Id</w:t>
            </w:r>
          </w:p>
        </w:tc>
        <w:tc>
          <w:tcPr>
            <w:tcW w:w="2285" w:type="dxa"/>
          </w:tcPr>
          <w:p w14:paraId="2EBBCC26" w14:textId="77777777" w:rsidR="002A12C4" w:rsidRPr="000C321E" w:rsidRDefault="002A12C4" w:rsidP="004D6133">
            <w:pPr>
              <w:pStyle w:val="TAL"/>
              <w:jc w:val="center"/>
            </w:pPr>
            <w:r w:rsidRPr="000C321E">
              <w:t>Optional</w:t>
            </w:r>
          </w:p>
        </w:tc>
        <w:tc>
          <w:tcPr>
            <w:tcW w:w="2651" w:type="dxa"/>
          </w:tcPr>
          <w:p w14:paraId="75938F37" w14:textId="77777777" w:rsidR="002A12C4" w:rsidRPr="000C321E" w:rsidRDefault="002A12C4" w:rsidP="004D6133">
            <w:pPr>
              <w:pStyle w:val="TAL"/>
              <w:jc w:val="center"/>
            </w:pPr>
            <w:r w:rsidRPr="000C321E">
              <w:t>7.7.41</w:t>
            </w:r>
          </w:p>
        </w:tc>
      </w:tr>
      <w:tr w:rsidR="002A12C4" w:rsidRPr="000C321E" w14:paraId="4B182142" w14:textId="77777777" w:rsidTr="004D6133">
        <w:trPr>
          <w:jc w:val="center"/>
        </w:trPr>
        <w:tc>
          <w:tcPr>
            <w:tcW w:w="3622" w:type="dxa"/>
          </w:tcPr>
          <w:p w14:paraId="08F82612" w14:textId="77777777" w:rsidR="002A12C4" w:rsidRPr="000C321E" w:rsidRDefault="002A12C4" w:rsidP="004D6133">
            <w:pPr>
              <w:pStyle w:val="TAL"/>
            </w:pPr>
            <w:r w:rsidRPr="000C321E">
              <w:t>OMC Identity</w:t>
            </w:r>
          </w:p>
        </w:tc>
        <w:tc>
          <w:tcPr>
            <w:tcW w:w="2285" w:type="dxa"/>
          </w:tcPr>
          <w:p w14:paraId="32D947B9" w14:textId="77777777" w:rsidR="002A12C4" w:rsidRPr="000C321E" w:rsidRDefault="002A12C4" w:rsidP="004D6133">
            <w:pPr>
              <w:pStyle w:val="TAL"/>
              <w:jc w:val="center"/>
            </w:pPr>
            <w:r w:rsidRPr="000C321E">
              <w:t>Optional</w:t>
            </w:r>
          </w:p>
        </w:tc>
        <w:tc>
          <w:tcPr>
            <w:tcW w:w="2651" w:type="dxa"/>
          </w:tcPr>
          <w:p w14:paraId="54A14D1C" w14:textId="77777777" w:rsidR="002A12C4" w:rsidRPr="000C321E" w:rsidRDefault="002A12C4" w:rsidP="004D6133">
            <w:pPr>
              <w:pStyle w:val="TAL"/>
              <w:jc w:val="center"/>
            </w:pPr>
            <w:r w:rsidRPr="000C321E">
              <w:t>7.7.42</w:t>
            </w:r>
          </w:p>
        </w:tc>
      </w:tr>
      <w:tr w:rsidR="002A12C4" w:rsidRPr="000C321E" w14:paraId="45B78500" w14:textId="77777777" w:rsidTr="004D6133">
        <w:trPr>
          <w:jc w:val="center"/>
        </w:trPr>
        <w:tc>
          <w:tcPr>
            <w:tcW w:w="3622" w:type="dxa"/>
          </w:tcPr>
          <w:p w14:paraId="77C0C501" w14:textId="77777777" w:rsidR="002A12C4" w:rsidRPr="000C321E" w:rsidRDefault="002A12C4" w:rsidP="004D6133">
            <w:pPr>
              <w:pStyle w:val="TAL"/>
            </w:pPr>
            <w:r w:rsidRPr="000C321E">
              <w:t>Common Flags</w:t>
            </w:r>
          </w:p>
        </w:tc>
        <w:tc>
          <w:tcPr>
            <w:tcW w:w="2285" w:type="dxa"/>
          </w:tcPr>
          <w:p w14:paraId="3952A403" w14:textId="77777777" w:rsidR="002A12C4" w:rsidRPr="000C321E" w:rsidRDefault="002A12C4" w:rsidP="004D6133">
            <w:pPr>
              <w:pStyle w:val="TAL"/>
              <w:jc w:val="center"/>
            </w:pPr>
            <w:r w:rsidRPr="000C321E">
              <w:t>Optional</w:t>
            </w:r>
          </w:p>
        </w:tc>
        <w:tc>
          <w:tcPr>
            <w:tcW w:w="2651" w:type="dxa"/>
          </w:tcPr>
          <w:p w14:paraId="326AC941" w14:textId="77777777" w:rsidR="002A12C4" w:rsidRPr="000C321E" w:rsidRDefault="002A12C4" w:rsidP="004D6133">
            <w:pPr>
              <w:pStyle w:val="TAL"/>
              <w:jc w:val="center"/>
            </w:pPr>
            <w:r w:rsidRPr="000C321E">
              <w:t>7.7.48</w:t>
            </w:r>
          </w:p>
        </w:tc>
      </w:tr>
      <w:tr w:rsidR="002A12C4" w:rsidRPr="000C321E" w14:paraId="790662E7" w14:textId="77777777" w:rsidTr="004D6133">
        <w:trPr>
          <w:jc w:val="center"/>
        </w:trPr>
        <w:tc>
          <w:tcPr>
            <w:tcW w:w="3622" w:type="dxa"/>
          </w:tcPr>
          <w:p w14:paraId="2C76284B" w14:textId="77777777" w:rsidR="002A12C4" w:rsidRPr="000C321E" w:rsidRDefault="002A12C4" w:rsidP="004D6133">
            <w:pPr>
              <w:pStyle w:val="TAL"/>
            </w:pPr>
            <w:r w:rsidRPr="000C321E">
              <w:t>APN Restriction</w:t>
            </w:r>
          </w:p>
        </w:tc>
        <w:tc>
          <w:tcPr>
            <w:tcW w:w="2285" w:type="dxa"/>
          </w:tcPr>
          <w:p w14:paraId="4BF4902D" w14:textId="77777777" w:rsidR="002A12C4" w:rsidRPr="000C321E" w:rsidRDefault="002A12C4" w:rsidP="004D6133">
            <w:pPr>
              <w:pStyle w:val="TAL"/>
              <w:jc w:val="center"/>
            </w:pPr>
            <w:r w:rsidRPr="000C321E">
              <w:t>Optional</w:t>
            </w:r>
          </w:p>
        </w:tc>
        <w:tc>
          <w:tcPr>
            <w:tcW w:w="2651" w:type="dxa"/>
          </w:tcPr>
          <w:p w14:paraId="004BDA67" w14:textId="77777777" w:rsidR="002A12C4" w:rsidRPr="000C321E" w:rsidRDefault="002A12C4" w:rsidP="004D6133">
            <w:pPr>
              <w:pStyle w:val="TAL"/>
              <w:jc w:val="center"/>
            </w:pPr>
            <w:r w:rsidRPr="000C321E">
              <w:t>7.7.49</w:t>
            </w:r>
          </w:p>
        </w:tc>
      </w:tr>
      <w:tr w:rsidR="002A12C4" w:rsidRPr="000C321E" w14:paraId="7C5AE78D" w14:textId="77777777" w:rsidTr="004D6133">
        <w:trPr>
          <w:jc w:val="center"/>
        </w:trPr>
        <w:tc>
          <w:tcPr>
            <w:tcW w:w="3622" w:type="dxa"/>
          </w:tcPr>
          <w:p w14:paraId="050D2EAF" w14:textId="77777777" w:rsidR="002A12C4" w:rsidRPr="000C321E" w:rsidRDefault="002A12C4" w:rsidP="004D6133">
            <w:pPr>
              <w:pStyle w:val="TAL"/>
            </w:pPr>
            <w:r w:rsidRPr="000C321E">
              <w:t>RAT Type</w:t>
            </w:r>
          </w:p>
        </w:tc>
        <w:tc>
          <w:tcPr>
            <w:tcW w:w="2285" w:type="dxa"/>
          </w:tcPr>
          <w:p w14:paraId="65C4ADB0" w14:textId="77777777" w:rsidR="002A12C4" w:rsidRPr="000C321E" w:rsidRDefault="002A12C4" w:rsidP="004D6133">
            <w:pPr>
              <w:pStyle w:val="TAL"/>
              <w:jc w:val="center"/>
            </w:pPr>
            <w:r w:rsidRPr="000C321E">
              <w:t>Optional</w:t>
            </w:r>
          </w:p>
        </w:tc>
        <w:tc>
          <w:tcPr>
            <w:tcW w:w="2651" w:type="dxa"/>
          </w:tcPr>
          <w:p w14:paraId="45482908" w14:textId="77777777" w:rsidR="002A12C4" w:rsidRPr="000C321E" w:rsidRDefault="002A12C4" w:rsidP="004D6133">
            <w:pPr>
              <w:pStyle w:val="TAL"/>
              <w:jc w:val="center"/>
            </w:pPr>
            <w:r w:rsidRPr="000C321E">
              <w:t>7.7.50</w:t>
            </w:r>
          </w:p>
        </w:tc>
      </w:tr>
      <w:tr w:rsidR="002A12C4" w:rsidRPr="000C321E" w14:paraId="1451EE3B" w14:textId="77777777" w:rsidTr="004D6133">
        <w:trPr>
          <w:jc w:val="center"/>
        </w:trPr>
        <w:tc>
          <w:tcPr>
            <w:tcW w:w="3622" w:type="dxa"/>
          </w:tcPr>
          <w:p w14:paraId="46720FA6" w14:textId="77777777" w:rsidR="002A12C4" w:rsidRPr="000C321E" w:rsidRDefault="002A12C4" w:rsidP="004D6133">
            <w:pPr>
              <w:pStyle w:val="TAL"/>
            </w:pPr>
            <w:r w:rsidRPr="000C321E">
              <w:t>User Location Information</w:t>
            </w:r>
          </w:p>
        </w:tc>
        <w:tc>
          <w:tcPr>
            <w:tcW w:w="2285" w:type="dxa"/>
          </w:tcPr>
          <w:p w14:paraId="20CF1DDC" w14:textId="77777777" w:rsidR="002A12C4" w:rsidRPr="000C321E" w:rsidRDefault="002A12C4" w:rsidP="004D6133">
            <w:pPr>
              <w:pStyle w:val="TAL"/>
              <w:jc w:val="center"/>
            </w:pPr>
            <w:r w:rsidRPr="000C321E">
              <w:t>Optional</w:t>
            </w:r>
          </w:p>
        </w:tc>
        <w:tc>
          <w:tcPr>
            <w:tcW w:w="2651" w:type="dxa"/>
          </w:tcPr>
          <w:p w14:paraId="44B9507F" w14:textId="77777777" w:rsidR="002A12C4" w:rsidRPr="000C321E" w:rsidRDefault="002A12C4" w:rsidP="004D6133">
            <w:pPr>
              <w:pStyle w:val="TAL"/>
              <w:jc w:val="center"/>
            </w:pPr>
            <w:r w:rsidRPr="000C321E">
              <w:t>7.7.51</w:t>
            </w:r>
          </w:p>
        </w:tc>
      </w:tr>
      <w:tr w:rsidR="002A12C4" w:rsidRPr="000C321E" w14:paraId="106C615A" w14:textId="77777777" w:rsidTr="004D6133">
        <w:trPr>
          <w:jc w:val="center"/>
        </w:trPr>
        <w:tc>
          <w:tcPr>
            <w:tcW w:w="3622" w:type="dxa"/>
          </w:tcPr>
          <w:p w14:paraId="262D1BF6" w14:textId="77777777" w:rsidR="002A12C4" w:rsidRPr="000C321E" w:rsidRDefault="002A12C4" w:rsidP="004D6133">
            <w:pPr>
              <w:pStyle w:val="TAL"/>
            </w:pPr>
            <w:r w:rsidRPr="000C321E">
              <w:t>MS Time Zone</w:t>
            </w:r>
          </w:p>
        </w:tc>
        <w:tc>
          <w:tcPr>
            <w:tcW w:w="2285" w:type="dxa"/>
          </w:tcPr>
          <w:p w14:paraId="2B966DA2" w14:textId="77777777" w:rsidR="002A12C4" w:rsidRPr="000C321E" w:rsidRDefault="002A12C4" w:rsidP="004D6133">
            <w:pPr>
              <w:pStyle w:val="TAL"/>
              <w:jc w:val="center"/>
            </w:pPr>
            <w:r w:rsidRPr="000C321E">
              <w:t>Optional</w:t>
            </w:r>
          </w:p>
        </w:tc>
        <w:tc>
          <w:tcPr>
            <w:tcW w:w="2651" w:type="dxa"/>
          </w:tcPr>
          <w:p w14:paraId="44F89B58" w14:textId="77777777" w:rsidR="002A12C4" w:rsidRPr="000C321E" w:rsidRDefault="002A12C4" w:rsidP="004D6133">
            <w:pPr>
              <w:pStyle w:val="TAL"/>
              <w:jc w:val="center"/>
            </w:pPr>
            <w:r w:rsidRPr="000C321E">
              <w:t>7.7.52</w:t>
            </w:r>
          </w:p>
        </w:tc>
      </w:tr>
      <w:tr w:rsidR="002A12C4" w:rsidRPr="000C321E" w14:paraId="7D8400C2" w14:textId="77777777" w:rsidTr="004D6133">
        <w:trPr>
          <w:jc w:val="center"/>
        </w:trPr>
        <w:tc>
          <w:tcPr>
            <w:tcW w:w="3622" w:type="dxa"/>
          </w:tcPr>
          <w:p w14:paraId="28DF8021" w14:textId="77777777" w:rsidR="002A12C4" w:rsidRPr="000C321E" w:rsidRDefault="002A12C4" w:rsidP="004D6133">
            <w:pPr>
              <w:pStyle w:val="TAL"/>
            </w:pPr>
            <w:r w:rsidRPr="000C321E">
              <w:t>IMEI(SV)</w:t>
            </w:r>
          </w:p>
        </w:tc>
        <w:tc>
          <w:tcPr>
            <w:tcW w:w="2285" w:type="dxa"/>
          </w:tcPr>
          <w:p w14:paraId="214341F0" w14:textId="77777777" w:rsidR="002A12C4" w:rsidRPr="000C321E" w:rsidRDefault="002A12C4" w:rsidP="004D6133">
            <w:pPr>
              <w:pStyle w:val="TAL"/>
              <w:jc w:val="center"/>
            </w:pPr>
            <w:r w:rsidRPr="000C321E">
              <w:t>Conditional</w:t>
            </w:r>
          </w:p>
        </w:tc>
        <w:tc>
          <w:tcPr>
            <w:tcW w:w="2651" w:type="dxa"/>
          </w:tcPr>
          <w:p w14:paraId="2C4566C3" w14:textId="77777777" w:rsidR="002A12C4" w:rsidRPr="000C321E" w:rsidRDefault="002A12C4" w:rsidP="004D6133">
            <w:pPr>
              <w:pStyle w:val="TAL"/>
              <w:jc w:val="center"/>
            </w:pPr>
            <w:r w:rsidRPr="000C321E">
              <w:t>7.7.53</w:t>
            </w:r>
          </w:p>
        </w:tc>
      </w:tr>
      <w:tr w:rsidR="002A12C4" w:rsidRPr="000C321E" w14:paraId="77729B8F" w14:textId="77777777" w:rsidTr="004D6133">
        <w:trPr>
          <w:jc w:val="center"/>
        </w:trPr>
        <w:tc>
          <w:tcPr>
            <w:tcW w:w="3622" w:type="dxa"/>
          </w:tcPr>
          <w:p w14:paraId="4C1DFBFA" w14:textId="77777777" w:rsidR="002A12C4" w:rsidRPr="000C321E" w:rsidRDefault="002A12C4" w:rsidP="004D6133">
            <w:pPr>
              <w:pStyle w:val="TAL"/>
            </w:pPr>
            <w:r w:rsidRPr="000C321E">
              <w:t>CAMEL Charging Information Container</w:t>
            </w:r>
          </w:p>
        </w:tc>
        <w:tc>
          <w:tcPr>
            <w:tcW w:w="2285" w:type="dxa"/>
          </w:tcPr>
          <w:p w14:paraId="35587612" w14:textId="77777777" w:rsidR="002A12C4" w:rsidRPr="000C321E" w:rsidRDefault="002A12C4" w:rsidP="004D6133">
            <w:pPr>
              <w:pStyle w:val="TAL"/>
              <w:jc w:val="center"/>
            </w:pPr>
            <w:r w:rsidRPr="000C321E">
              <w:t>Optional</w:t>
            </w:r>
          </w:p>
        </w:tc>
        <w:tc>
          <w:tcPr>
            <w:tcW w:w="2651" w:type="dxa"/>
          </w:tcPr>
          <w:p w14:paraId="1DB6589F" w14:textId="77777777" w:rsidR="002A12C4" w:rsidRPr="000C321E" w:rsidRDefault="002A12C4" w:rsidP="004D6133">
            <w:pPr>
              <w:pStyle w:val="TAL"/>
              <w:jc w:val="center"/>
            </w:pPr>
            <w:r w:rsidRPr="000C321E">
              <w:t>7.7.54</w:t>
            </w:r>
          </w:p>
        </w:tc>
      </w:tr>
      <w:tr w:rsidR="002A12C4" w:rsidRPr="000C321E" w14:paraId="3D9DD2FB" w14:textId="77777777" w:rsidTr="004D6133">
        <w:trPr>
          <w:jc w:val="center"/>
        </w:trPr>
        <w:tc>
          <w:tcPr>
            <w:tcW w:w="3622" w:type="dxa"/>
          </w:tcPr>
          <w:p w14:paraId="02C6A7F3" w14:textId="77777777" w:rsidR="002A12C4" w:rsidRPr="000C321E" w:rsidRDefault="002A12C4" w:rsidP="004D6133">
            <w:pPr>
              <w:pStyle w:val="TAL"/>
            </w:pPr>
            <w:r w:rsidRPr="000C321E">
              <w:t>Additional Trace Info</w:t>
            </w:r>
          </w:p>
        </w:tc>
        <w:tc>
          <w:tcPr>
            <w:tcW w:w="2285" w:type="dxa"/>
          </w:tcPr>
          <w:p w14:paraId="1A25D771" w14:textId="77777777" w:rsidR="002A12C4" w:rsidRPr="000C321E" w:rsidRDefault="002A12C4" w:rsidP="004D6133">
            <w:pPr>
              <w:pStyle w:val="TAL"/>
              <w:jc w:val="center"/>
            </w:pPr>
            <w:r w:rsidRPr="000C321E">
              <w:t>Optional</w:t>
            </w:r>
          </w:p>
        </w:tc>
        <w:tc>
          <w:tcPr>
            <w:tcW w:w="2651" w:type="dxa"/>
          </w:tcPr>
          <w:p w14:paraId="38C6CC71" w14:textId="77777777" w:rsidR="002A12C4" w:rsidRPr="000C321E" w:rsidRDefault="002A12C4" w:rsidP="004D6133">
            <w:pPr>
              <w:pStyle w:val="TAL"/>
              <w:jc w:val="center"/>
            </w:pPr>
            <w:r w:rsidRPr="000C321E">
              <w:t>7.7.62</w:t>
            </w:r>
          </w:p>
        </w:tc>
      </w:tr>
      <w:tr w:rsidR="002A12C4" w:rsidRPr="000C321E" w14:paraId="33AAD7A6" w14:textId="77777777" w:rsidTr="004D6133">
        <w:trPr>
          <w:jc w:val="center"/>
        </w:trPr>
        <w:tc>
          <w:tcPr>
            <w:tcW w:w="3622" w:type="dxa"/>
          </w:tcPr>
          <w:p w14:paraId="6AB3CF68" w14:textId="77777777" w:rsidR="002A12C4" w:rsidRPr="000C321E" w:rsidRDefault="002A12C4" w:rsidP="004D6133">
            <w:pPr>
              <w:pStyle w:val="TAL"/>
            </w:pPr>
            <w:r w:rsidRPr="000C321E">
              <w:t>Correlation-ID</w:t>
            </w:r>
          </w:p>
        </w:tc>
        <w:tc>
          <w:tcPr>
            <w:tcW w:w="2285" w:type="dxa"/>
          </w:tcPr>
          <w:p w14:paraId="0F28BC06" w14:textId="77777777" w:rsidR="002A12C4" w:rsidRPr="000C321E" w:rsidRDefault="002A12C4" w:rsidP="004D6133">
            <w:pPr>
              <w:pStyle w:val="TAL"/>
              <w:jc w:val="center"/>
            </w:pPr>
            <w:r w:rsidRPr="000C321E">
              <w:t>Optional</w:t>
            </w:r>
          </w:p>
        </w:tc>
        <w:tc>
          <w:tcPr>
            <w:tcW w:w="2651" w:type="dxa"/>
          </w:tcPr>
          <w:p w14:paraId="28C1F398" w14:textId="77777777" w:rsidR="002A12C4" w:rsidRPr="000C321E" w:rsidRDefault="002A12C4" w:rsidP="004D6133">
            <w:pPr>
              <w:pStyle w:val="TAL"/>
              <w:jc w:val="center"/>
            </w:pPr>
            <w:r w:rsidRPr="000C321E">
              <w:t>7.7.82</w:t>
            </w:r>
          </w:p>
        </w:tc>
      </w:tr>
      <w:tr w:rsidR="002A12C4" w:rsidRPr="000C321E" w14:paraId="58018E22" w14:textId="77777777" w:rsidTr="004D6133">
        <w:trPr>
          <w:jc w:val="center"/>
        </w:trPr>
        <w:tc>
          <w:tcPr>
            <w:tcW w:w="3622" w:type="dxa"/>
          </w:tcPr>
          <w:p w14:paraId="3C1FD572" w14:textId="77777777" w:rsidR="002A12C4" w:rsidRPr="000C321E" w:rsidRDefault="002A12C4" w:rsidP="004D6133">
            <w:pPr>
              <w:pStyle w:val="TAL"/>
            </w:pPr>
            <w:r w:rsidRPr="000C321E">
              <w:t>Evolved Allocation/Retention Priority I</w:t>
            </w:r>
          </w:p>
        </w:tc>
        <w:tc>
          <w:tcPr>
            <w:tcW w:w="2285" w:type="dxa"/>
          </w:tcPr>
          <w:p w14:paraId="2C4C3D99" w14:textId="77777777" w:rsidR="002A12C4" w:rsidRPr="000C321E" w:rsidRDefault="002A12C4" w:rsidP="004D6133">
            <w:pPr>
              <w:pStyle w:val="TAL"/>
              <w:jc w:val="center"/>
            </w:pPr>
            <w:r w:rsidRPr="000C321E">
              <w:t>Optional</w:t>
            </w:r>
          </w:p>
        </w:tc>
        <w:tc>
          <w:tcPr>
            <w:tcW w:w="2651" w:type="dxa"/>
          </w:tcPr>
          <w:p w14:paraId="03E3DF7E" w14:textId="77777777" w:rsidR="002A12C4" w:rsidRPr="000C321E" w:rsidRDefault="002A12C4" w:rsidP="004D6133">
            <w:pPr>
              <w:pStyle w:val="TAL"/>
              <w:jc w:val="center"/>
            </w:pPr>
            <w:r w:rsidRPr="000C321E">
              <w:t>7.7.91</w:t>
            </w:r>
          </w:p>
        </w:tc>
      </w:tr>
      <w:tr w:rsidR="002A12C4" w:rsidRPr="000C321E" w14:paraId="4711C822" w14:textId="77777777" w:rsidTr="004D6133">
        <w:trPr>
          <w:jc w:val="center"/>
        </w:trPr>
        <w:tc>
          <w:tcPr>
            <w:tcW w:w="3622" w:type="dxa"/>
          </w:tcPr>
          <w:p w14:paraId="4EB69261" w14:textId="77777777" w:rsidR="002A12C4" w:rsidRPr="000C321E" w:rsidRDefault="002A12C4" w:rsidP="004D6133">
            <w:pPr>
              <w:pStyle w:val="TAL"/>
            </w:pPr>
            <w:r w:rsidRPr="000C321E">
              <w:t>Extended Common Flags</w:t>
            </w:r>
          </w:p>
        </w:tc>
        <w:tc>
          <w:tcPr>
            <w:tcW w:w="2285" w:type="dxa"/>
          </w:tcPr>
          <w:p w14:paraId="4D1A7FE2" w14:textId="77777777" w:rsidR="002A12C4" w:rsidRPr="000C321E" w:rsidRDefault="002A12C4" w:rsidP="004D6133">
            <w:pPr>
              <w:pStyle w:val="TAL"/>
              <w:jc w:val="center"/>
            </w:pPr>
            <w:r w:rsidRPr="000C321E">
              <w:t>Optional</w:t>
            </w:r>
          </w:p>
        </w:tc>
        <w:tc>
          <w:tcPr>
            <w:tcW w:w="2651" w:type="dxa"/>
          </w:tcPr>
          <w:p w14:paraId="0CA8E97B" w14:textId="77777777" w:rsidR="002A12C4" w:rsidRPr="000C321E" w:rsidRDefault="002A12C4" w:rsidP="004D6133">
            <w:pPr>
              <w:pStyle w:val="TAL"/>
              <w:jc w:val="center"/>
            </w:pPr>
            <w:r w:rsidRPr="000C321E">
              <w:t>7.7.93</w:t>
            </w:r>
          </w:p>
        </w:tc>
      </w:tr>
      <w:tr w:rsidR="002A12C4" w:rsidRPr="000C321E" w14:paraId="74C455F7" w14:textId="77777777" w:rsidTr="004D6133">
        <w:trPr>
          <w:jc w:val="center"/>
        </w:trPr>
        <w:tc>
          <w:tcPr>
            <w:tcW w:w="3622" w:type="dxa"/>
          </w:tcPr>
          <w:p w14:paraId="10379FE3" w14:textId="77777777" w:rsidR="002A12C4" w:rsidRPr="000C321E" w:rsidRDefault="002A12C4" w:rsidP="004D6133">
            <w:pPr>
              <w:pStyle w:val="TAL"/>
            </w:pPr>
            <w:r w:rsidRPr="000C321E">
              <w:rPr>
                <w:rFonts w:hint="eastAsia"/>
                <w:lang w:eastAsia="zh-CN"/>
              </w:rPr>
              <w:t>User CSG Information</w:t>
            </w:r>
          </w:p>
        </w:tc>
        <w:tc>
          <w:tcPr>
            <w:tcW w:w="2285" w:type="dxa"/>
          </w:tcPr>
          <w:p w14:paraId="40FD91A5" w14:textId="77777777" w:rsidR="002A12C4" w:rsidRPr="000C321E" w:rsidRDefault="002A12C4" w:rsidP="004D6133">
            <w:pPr>
              <w:pStyle w:val="TAL"/>
              <w:jc w:val="center"/>
            </w:pPr>
            <w:r w:rsidRPr="000C321E">
              <w:t>Optional</w:t>
            </w:r>
          </w:p>
        </w:tc>
        <w:tc>
          <w:tcPr>
            <w:tcW w:w="2651" w:type="dxa"/>
          </w:tcPr>
          <w:p w14:paraId="5AC93A09" w14:textId="77777777" w:rsidR="002A12C4" w:rsidRPr="000C321E" w:rsidRDefault="002A12C4" w:rsidP="004D6133">
            <w:pPr>
              <w:pStyle w:val="TAL"/>
              <w:jc w:val="center"/>
            </w:pPr>
            <w:r w:rsidRPr="000C321E">
              <w:rPr>
                <w:rFonts w:hint="eastAsia"/>
                <w:lang w:eastAsia="zh-CN"/>
              </w:rPr>
              <w:t>7.7.</w:t>
            </w:r>
            <w:r w:rsidRPr="000C321E">
              <w:rPr>
                <w:lang w:eastAsia="zh-CN"/>
              </w:rPr>
              <w:t>94</w:t>
            </w:r>
          </w:p>
        </w:tc>
      </w:tr>
      <w:tr w:rsidR="002A12C4" w:rsidRPr="000C321E" w14:paraId="7F82B29E" w14:textId="77777777" w:rsidTr="004D6133">
        <w:trPr>
          <w:jc w:val="center"/>
        </w:trPr>
        <w:tc>
          <w:tcPr>
            <w:tcW w:w="3622" w:type="dxa"/>
          </w:tcPr>
          <w:p w14:paraId="2B22D7BF" w14:textId="77777777" w:rsidR="002A12C4" w:rsidRPr="000C321E" w:rsidRDefault="002A12C4" w:rsidP="004D6133">
            <w:pPr>
              <w:pStyle w:val="TAL"/>
              <w:rPr>
                <w:lang w:eastAsia="zh-CN"/>
              </w:rPr>
            </w:pPr>
            <w:r w:rsidRPr="000C321E">
              <w:rPr>
                <w:rFonts w:hint="eastAsia"/>
                <w:lang w:eastAsia="zh-CN"/>
              </w:rPr>
              <w:t>APN-AMBR</w:t>
            </w:r>
          </w:p>
        </w:tc>
        <w:tc>
          <w:tcPr>
            <w:tcW w:w="2285" w:type="dxa"/>
          </w:tcPr>
          <w:p w14:paraId="72BB8D54" w14:textId="77777777" w:rsidR="002A12C4" w:rsidRPr="000C321E" w:rsidRDefault="002A12C4" w:rsidP="004D6133">
            <w:pPr>
              <w:pStyle w:val="TAL"/>
              <w:jc w:val="center"/>
            </w:pPr>
            <w:r w:rsidRPr="000C321E">
              <w:t>Optional</w:t>
            </w:r>
          </w:p>
        </w:tc>
        <w:tc>
          <w:tcPr>
            <w:tcW w:w="2651" w:type="dxa"/>
          </w:tcPr>
          <w:p w14:paraId="2029D2A4" w14:textId="77777777" w:rsidR="002A12C4" w:rsidRPr="000C321E" w:rsidRDefault="002A12C4" w:rsidP="004D6133">
            <w:pPr>
              <w:pStyle w:val="TAL"/>
              <w:jc w:val="center"/>
              <w:rPr>
                <w:lang w:eastAsia="zh-CN"/>
              </w:rPr>
            </w:pPr>
            <w:r w:rsidRPr="000C321E">
              <w:rPr>
                <w:rFonts w:hint="eastAsia"/>
                <w:lang w:eastAsia="zh-CN"/>
              </w:rPr>
              <w:t>7.7.98</w:t>
            </w:r>
          </w:p>
        </w:tc>
      </w:tr>
      <w:tr w:rsidR="002A12C4" w:rsidRPr="000C321E" w14:paraId="310F1638" w14:textId="77777777" w:rsidTr="004D6133">
        <w:trPr>
          <w:jc w:val="center"/>
        </w:trPr>
        <w:tc>
          <w:tcPr>
            <w:tcW w:w="3622" w:type="dxa"/>
          </w:tcPr>
          <w:p w14:paraId="540B5DD2" w14:textId="77777777" w:rsidR="002A12C4" w:rsidRPr="000C321E" w:rsidRDefault="002A12C4" w:rsidP="004D6133">
            <w:pPr>
              <w:pStyle w:val="TAL"/>
              <w:rPr>
                <w:lang w:eastAsia="zh-CN"/>
              </w:rPr>
            </w:pPr>
            <w:r w:rsidRPr="000C321E">
              <w:rPr>
                <w:lang w:eastAsia="zh-CN"/>
              </w:rPr>
              <w:t>Signalling Priority Indication</w:t>
            </w:r>
          </w:p>
        </w:tc>
        <w:tc>
          <w:tcPr>
            <w:tcW w:w="2285" w:type="dxa"/>
          </w:tcPr>
          <w:p w14:paraId="531B1608" w14:textId="77777777" w:rsidR="002A12C4" w:rsidRPr="000C321E" w:rsidRDefault="002A12C4" w:rsidP="004D6133">
            <w:pPr>
              <w:pStyle w:val="TAL"/>
              <w:jc w:val="center"/>
            </w:pPr>
            <w:r w:rsidRPr="000C321E">
              <w:t>Optional</w:t>
            </w:r>
          </w:p>
        </w:tc>
        <w:tc>
          <w:tcPr>
            <w:tcW w:w="2651" w:type="dxa"/>
          </w:tcPr>
          <w:p w14:paraId="51291B74" w14:textId="77777777" w:rsidR="002A12C4" w:rsidRPr="000C321E" w:rsidRDefault="002A12C4" w:rsidP="004D6133">
            <w:pPr>
              <w:pStyle w:val="TAL"/>
              <w:jc w:val="center"/>
              <w:rPr>
                <w:lang w:eastAsia="zh-CN"/>
              </w:rPr>
            </w:pPr>
            <w:r w:rsidRPr="000C321E">
              <w:rPr>
                <w:rFonts w:hint="eastAsia"/>
                <w:lang w:eastAsia="zh-CN"/>
              </w:rPr>
              <w:t>7.7.</w:t>
            </w:r>
            <w:r w:rsidRPr="000C321E">
              <w:rPr>
                <w:lang w:eastAsia="zh-CN"/>
              </w:rPr>
              <w:t>103</w:t>
            </w:r>
          </w:p>
        </w:tc>
      </w:tr>
      <w:tr w:rsidR="002A12C4" w:rsidRPr="000C321E" w14:paraId="022573F8" w14:textId="77777777" w:rsidTr="004D6133">
        <w:trPr>
          <w:jc w:val="center"/>
        </w:trPr>
        <w:tc>
          <w:tcPr>
            <w:tcW w:w="3622" w:type="dxa"/>
          </w:tcPr>
          <w:p w14:paraId="2AD43D75" w14:textId="77777777" w:rsidR="002A12C4" w:rsidRPr="000C321E" w:rsidRDefault="002A12C4" w:rsidP="004D6133">
            <w:pPr>
              <w:pStyle w:val="TAL"/>
              <w:rPr>
                <w:lang w:eastAsia="zh-CN"/>
              </w:rPr>
            </w:pPr>
            <w:r w:rsidRPr="000C321E">
              <w:rPr>
                <w:szCs w:val="18"/>
              </w:rPr>
              <w:t>CN Operator Selection Entity</w:t>
            </w:r>
          </w:p>
        </w:tc>
        <w:tc>
          <w:tcPr>
            <w:tcW w:w="2285" w:type="dxa"/>
          </w:tcPr>
          <w:p w14:paraId="2B46868D" w14:textId="77777777" w:rsidR="002A12C4" w:rsidRPr="000C321E" w:rsidRDefault="002A12C4" w:rsidP="004D6133">
            <w:pPr>
              <w:pStyle w:val="TAL"/>
              <w:jc w:val="center"/>
            </w:pPr>
            <w:r w:rsidRPr="000C321E">
              <w:t>Optional</w:t>
            </w:r>
          </w:p>
        </w:tc>
        <w:tc>
          <w:tcPr>
            <w:tcW w:w="2651" w:type="dxa"/>
          </w:tcPr>
          <w:p w14:paraId="4BA488EB" w14:textId="77777777" w:rsidR="002A12C4" w:rsidRPr="000C321E" w:rsidRDefault="002A12C4" w:rsidP="004D6133">
            <w:pPr>
              <w:pStyle w:val="TAL"/>
              <w:jc w:val="center"/>
              <w:rPr>
                <w:lang w:eastAsia="zh-CN"/>
              </w:rPr>
            </w:pPr>
            <w:r w:rsidRPr="000C321E">
              <w:rPr>
                <w:rFonts w:hint="eastAsia"/>
                <w:lang w:eastAsia="zh-CN"/>
              </w:rPr>
              <w:t>7.7.</w:t>
            </w:r>
            <w:r w:rsidRPr="000C321E">
              <w:rPr>
                <w:lang w:eastAsia="zh-CN"/>
              </w:rPr>
              <w:t>116</w:t>
            </w:r>
          </w:p>
        </w:tc>
      </w:tr>
      <w:tr w:rsidR="002A12C4" w:rsidRPr="000C321E" w14:paraId="79E8923F" w14:textId="77777777" w:rsidTr="004D6133">
        <w:trPr>
          <w:jc w:val="center"/>
        </w:trPr>
        <w:tc>
          <w:tcPr>
            <w:tcW w:w="3622" w:type="dxa"/>
          </w:tcPr>
          <w:p w14:paraId="71DEA757" w14:textId="77777777" w:rsidR="002A12C4" w:rsidRPr="000C321E" w:rsidRDefault="002A12C4" w:rsidP="004D6133">
            <w:pPr>
              <w:pStyle w:val="TAL"/>
            </w:pPr>
            <w:r w:rsidRPr="000C321E">
              <w:rPr>
                <w:szCs w:val="18"/>
              </w:rPr>
              <w:t>Mapped UE Usage Type</w:t>
            </w:r>
          </w:p>
        </w:tc>
        <w:tc>
          <w:tcPr>
            <w:tcW w:w="2285" w:type="dxa"/>
          </w:tcPr>
          <w:p w14:paraId="05C6A1EF" w14:textId="77777777" w:rsidR="002A12C4" w:rsidRPr="000C321E" w:rsidRDefault="002A12C4" w:rsidP="004D6133">
            <w:pPr>
              <w:pStyle w:val="TAL"/>
              <w:jc w:val="center"/>
            </w:pPr>
            <w:r w:rsidRPr="000C321E">
              <w:t>Optional</w:t>
            </w:r>
          </w:p>
        </w:tc>
        <w:tc>
          <w:tcPr>
            <w:tcW w:w="2651" w:type="dxa"/>
          </w:tcPr>
          <w:p w14:paraId="303EF277" w14:textId="77777777" w:rsidR="002A12C4" w:rsidRPr="000C321E" w:rsidRDefault="002A12C4" w:rsidP="004D6133">
            <w:pPr>
              <w:pStyle w:val="TAL"/>
              <w:jc w:val="center"/>
            </w:pPr>
            <w:r w:rsidRPr="000C321E">
              <w:t>7.7.123</w:t>
            </w:r>
          </w:p>
        </w:tc>
      </w:tr>
      <w:tr w:rsidR="002A12C4" w:rsidRPr="000C321E" w14:paraId="2B295FB5" w14:textId="77777777" w:rsidTr="004D6133">
        <w:trPr>
          <w:jc w:val="center"/>
        </w:trPr>
        <w:tc>
          <w:tcPr>
            <w:tcW w:w="3622" w:type="dxa"/>
          </w:tcPr>
          <w:p w14:paraId="6A3F84FA" w14:textId="77777777" w:rsidR="002A12C4" w:rsidRPr="000C321E" w:rsidRDefault="002A12C4" w:rsidP="004D6133">
            <w:pPr>
              <w:pStyle w:val="TAL"/>
            </w:pPr>
            <w:r w:rsidRPr="000C321E">
              <w:rPr>
                <w:szCs w:val="18"/>
              </w:rPr>
              <w:t>UP Function Selection Indication Flags</w:t>
            </w:r>
          </w:p>
        </w:tc>
        <w:tc>
          <w:tcPr>
            <w:tcW w:w="2285" w:type="dxa"/>
          </w:tcPr>
          <w:p w14:paraId="21DD6209" w14:textId="77777777" w:rsidR="002A12C4" w:rsidRPr="000C321E" w:rsidRDefault="002A12C4" w:rsidP="004D6133">
            <w:pPr>
              <w:pStyle w:val="TAL"/>
              <w:jc w:val="center"/>
            </w:pPr>
            <w:r w:rsidRPr="000C321E">
              <w:t>Optional</w:t>
            </w:r>
          </w:p>
        </w:tc>
        <w:tc>
          <w:tcPr>
            <w:tcW w:w="2651" w:type="dxa"/>
          </w:tcPr>
          <w:p w14:paraId="4506A65F" w14:textId="77777777" w:rsidR="002A12C4" w:rsidRPr="000C321E" w:rsidRDefault="002A12C4" w:rsidP="004D6133">
            <w:pPr>
              <w:pStyle w:val="TAL"/>
              <w:jc w:val="center"/>
            </w:pPr>
            <w:r w:rsidRPr="000C321E">
              <w:t>7.7.124</w:t>
            </w:r>
          </w:p>
        </w:tc>
      </w:tr>
      <w:tr w:rsidR="002A12C4" w:rsidRPr="000C321E" w14:paraId="11CE292C" w14:textId="77777777" w:rsidTr="004D6133">
        <w:trPr>
          <w:jc w:val="center"/>
        </w:trPr>
        <w:tc>
          <w:tcPr>
            <w:tcW w:w="3622" w:type="dxa"/>
          </w:tcPr>
          <w:p w14:paraId="6D496A62" w14:textId="77777777" w:rsidR="002A12C4" w:rsidRPr="000C321E" w:rsidRDefault="002A12C4" w:rsidP="004D6133">
            <w:pPr>
              <w:pStyle w:val="TAL"/>
            </w:pPr>
            <w:r w:rsidRPr="000C321E">
              <w:t>Private Extension</w:t>
            </w:r>
          </w:p>
        </w:tc>
        <w:tc>
          <w:tcPr>
            <w:tcW w:w="2285" w:type="dxa"/>
          </w:tcPr>
          <w:p w14:paraId="34832451" w14:textId="77777777" w:rsidR="002A12C4" w:rsidRPr="000C321E" w:rsidRDefault="002A12C4" w:rsidP="004D6133">
            <w:pPr>
              <w:pStyle w:val="TAL"/>
              <w:jc w:val="center"/>
            </w:pPr>
            <w:r w:rsidRPr="000C321E">
              <w:t>Optional</w:t>
            </w:r>
          </w:p>
        </w:tc>
        <w:tc>
          <w:tcPr>
            <w:tcW w:w="2651" w:type="dxa"/>
          </w:tcPr>
          <w:p w14:paraId="261514DD" w14:textId="77777777" w:rsidR="002A12C4" w:rsidRPr="000C321E" w:rsidRDefault="002A12C4" w:rsidP="004D6133">
            <w:pPr>
              <w:pStyle w:val="TAL"/>
              <w:jc w:val="center"/>
            </w:pPr>
            <w:r w:rsidRPr="000C321E">
              <w:t>7.7.46</w:t>
            </w:r>
          </w:p>
        </w:tc>
      </w:tr>
    </w:tbl>
    <w:p w14:paraId="48271C37" w14:textId="77777777" w:rsidR="00631AC4" w:rsidRDefault="00631AC4" w:rsidP="00B15DF7"/>
    <w:p w14:paraId="615D306E" w14:textId="77777777" w:rsidR="00FD241D" w:rsidRPr="006B5418" w:rsidRDefault="00FD241D" w:rsidP="00F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9777505"/>
      <w:bookmarkStart w:id="45" w:name="_Toc27740802"/>
      <w:bookmarkStart w:id="46" w:name="_Toc36054181"/>
      <w:bookmarkStart w:id="47" w:name="_Toc44874057"/>
      <w:bookmarkStart w:id="48" w:name="_Toc51863035"/>
      <w:bookmarkStart w:id="49" w:name="_Toc57980464"/>
      <w:bookmarkStart w:id="50" w:name="_Toc585787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231C068" w14:textId="77777777" w:rsidR="002A12C4" w:rsidRPr="000C321E" w:rsidRDefault="002A12C4" w:rsidP="002A12C4">
      <w:pPr>
        <w:pStyle w:val="Heading3"/>
      </w:pPr>
      <w:bookmarkStart w:id="51" w:name="_Toc9597823"/>
      <w:bookmarkStart w:id="52" w:name="_Toc67420291"/>
      <w:bookmarkEnd w:id="44"/>
      <w:bookmarkEnd w:id="45"/>
      <w:bookmarkEnd w:id="46"/>
      <w:bookmarkEnd w:id="47"/>
      <w:bookmarkEnd w:id="48"/>
      <w:bookmarkEnd w:id="49"/>
      <w:bookmarkEnd w:id="50"/>
      <w:r w:rsidRPr="000C321E">
        <w:t>7.3.2</w:t>
      </w:r>
      <w:r w:rsidRPr="000C321E">
        <w:tab/>
        <w:t>Create PDP Context Response</w:t>
      </w:r>
      <w:bookmarkEnd w:id="51"/>
      <w:bookmarkEnd w:id="52"/>
    </w:p>
    <w:p w14:paraId="59AF30F8" w14:textId="2F8E4574" w:rsidR="002A12C4" w:rsidRPr="000C321E" w:rsidRDefault="002A12C4" w:rsidP="002A12C4">
      <w:r w:rsidRPr="000C321E">
        <w:t>The message shall be sent from a GGSN node to a SGSN node as a response of a Create PDP Context Request. When the SGSN receives a Create PDP Context Response with the Cause value indicating</w:t>
      </w:r>
      <w:del w:id="53" w:author="Frank Yong Yang 2021-06" w:date="2021-07-15T14:27:00Z">
        <w:r w:rsidRPr="000C321E" w:rsidDel="002A12C4">
          <w:delText xml:space="preserve"> </w:delText>
        </w:r>
      </w:del>
      <w:r w:rsidRPr="000C321E">
        <w:rPr>
          <w:rFonts w:hint="eastAsia"/>
          <w:lang w:eastAsia="zh-CN"/>
        </w:rPr>
        <w:t xml:space="preserve"> the request is accepted</w:t>
      </w:r>
      <w:r w:rsidRPr="000C321E">
        <w:t>, the SGSN activates the PDP context and may start to forward T-PDUs to/from the MS from/to the external data network.</w:t>
      </w:r>
    </w:p>
    <w:p w14:paraId="30F6761B" w14:textId="77777777" w:rsidR="002A12C4" w:rsidRPr="000C321E" w:rsidRDefault="002A12C4" w:rsidP="002A12C4">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7A1DC5BE"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"Request Accepted".</w:t>
      </w:r>
    </w:p>
    <w:p w14:paraId="6338055B"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"Context not found"</w:t>
      </w:r>
    </w:p>
    <w:p w14:paraId="77324D4C"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"No resources available".</w:t>
      </w:r>
    </w:p>
    <w:p w14:paraId="5FCC4342"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"All dynamic PDP addresses are occupied".</w:t>
      </w:r>
    </w:p>
    <w:p w14:paraId="3A3D357C"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"No memory is available".</w:t>
      </w:r>
    </w:p>
    <w:p w14:paraId="5939AF36" w14:textId="77777777" w:rsidR="002A12C4" w:rsidRPr="000C321E" w:rsidRDefault="002A12C4" w:rsidP="002A12C4">
      <w:pPr>
        <w:pStyle w:val="B1"/>
      </w:pPr>
      <w:r w:rsidRPr="000C321E">
        <w:rPr>
          <w:rFonts w:hint="eastAsia"/>
          <w:lang w:eastAsia="zh-CN"/>
        </w:rPr>
        <w:lastRenderedPageBreak/>
        <w:t>-</w:t>
      </w:r>
      <w:r w:rsidRPr="000C321E">
        <w:rPr>
          <w:rFonts w:hint="eastAsia"/>
          <w:lang w:eastAsia="zh-CN"/>
        </w:rPr>
        <w:tab/>
      </w:r>
      <w:r w:rsidRPr="000C321E">
        <w:t>"Missing or unknown APN".</w:t>
      </w:r>
    </w:p>
    <w:p w14:paraId="15038A4E"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"Unknown PDP address or PDP type".</w:t>
      </w:r>
    </w:p>
    <w:p w14:paraId="43DD8417"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"User authentication failed".</w:t>
      </w:r>
    </w:p>
    <w:p w14:paraId="24213136"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"System failure".</w:t>
      </w:r>
    </w:p>
    <w:p w14:paraId="2869A9B4"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"Semantic error in the TFT operation".</w:t>
      </w:r>
    </w:p>
    <w:p w14:paraId="78A023FF"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"Syntactic error in the TFT operation".</w:t>
      </w:r>
    </w:p>
    <w:p w14:paraId="3291E406"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"Semantic errors in packet filter(s)".</w:t>
      </w:r>
    </w:p>
    <w:p w14:paraId="21E593B9"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"Syntactic errors in packet filters(s)".</w:t>
      </w:r>
    </w:p>
    <w:p w14:paraId="7F60D601"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"Mandatory IE incorrect".</w:t>
      </w:r>
    </w:p>
    <w:p w14:paraId="40FECE3D"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"Mandatory IE missing".</w:t>
      </w:r>
    </w:p>
    <w:p w14:paraId="0A3AC6F7"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"Optional IE incorrect".</w:t>
      </w:r>
    </w:p>
    <w:p w14:paraId="0BEFAC2E"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"Invalid message format".</w:t>
      </w:r>
    </w:p>
    <w:p w14:paraId="04AD07E7"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7D14DC51"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"APN access denied – no subscription".</w:t>
      </w:r>
    </w:p>
    <w:p w14:paraId="2455007F"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6C00BF5B" w14:textId="77777777" w:rsidR="002A12C4" w:rsidRPr="000C321E" w:rsidRDefault="002A12C4" w:rsidP="002A12C4">
      <w:pPr>
        <w:pStyle w:val="B1"/>
      </w:pPr>
      <w:r w:rsidRPr="000C321E">
        <w:rPr>
          <w:rFonts w:hint="eastAsia"/>
          <w:lang w:eastAsia="zh-CN"/>
        </w:rPr>
        <w:t>-</w:t>
      </w:r>
      <w:r w:rsidRPr="000C321E">
        <w:rPr>
          <w:rFonts w:hint="eastAsia"/>
          <w:lang w:eastAsia="zh-CN"/>
        </w:rPr>
        <w:tab/>
      </w:r>
      <w:r w:rsidRPr="000C321E">
        <w:t>"Collision with network initiated request".</w:t>
      </w:r>
    </w:p>
    <w:p w14:paraId="73BA013D" w14:textId="77777777" w:rsidR="002A12C4" w:rsidRPr="000C321E" w:rsidRDefault="002A12C4" w:rsidP="002A12C4">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41CE72AD" w14:textId="77777777" w:rsidR="002A12C4" w:rsidRPr="000C321E" w:rsidRDefault="002A12C4" w:rsidP="002A12C4">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281237E2" w14:textId="77777777" w:rsidR="002A12C4" w:rsidRPr="000C321E" w:rsidRDefault="002A12C4" w:rsidP="002A12C4">
      <w:pPr>
        <w:pStyle w:val="B1"/>
        <w:rPr>
          <w:lang w:eastAsia="zh-CN"/>
        </w:rPr>
      </w:pPr>
      <w:r w:rsidRPr="000C321E">
        <w:rPr>
          <w:lang w:eastAsia="zh-CN"/>
        </w:rPr>
        <w:t>-</w:t>
      </w:r>
      <w:r w:rsidRPr="000C321E">
        <w:rPr>
          <w:lang w:eastAsia="zh-CN"/>
        </w:rPr>
        <w:tab/>
        <w:t>"APN Congestion".</w:t>
      </w:r>
    </w:p>
    <w:p w14:paraId="5DF69531" w14:textId="77777777" w:rsidR="002A12C4" w:rsidRPr="000C321E" w:rsidRDefault="002A12C4" w:rsidP="002A12C4">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57C66C90" w14:textId="77777777" w:rsidR="002A12C4" w:rsidRPr="000C321E" w:rsidRDefault="002A12C4" w:rsidP="002A12C4">
      <w:r w:rsidRPr="000C321E">
        <w:t>"No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w:t>
      </w:r>
    </w:p>
    <w:p w14:paraId="723FC280" w14:textId="77777777" w:rsidR="002A12C4" w:rsidRPr="000C321E" w:rsidRDefault="002A12C4" w:rsidP="002A12C4">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1315A1D0" w14:textId="77777777" w:rsidR="002A12C4" w:rsidRPr="000C321E" w:rsidRDefault="002A12C4" w:rsidP="002A12C4">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3FED5F09" w14:textId="77777777" w:rsidR="002A12C4" w:rsidRPr="000C321E" w:rsidRDefault="002A12C4" w:rsidP="002A12C4">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1063B823" w14:textId="77777777" w:rsidR="002A12C4" w:rsidRPr="000C321E" w:rsidRDefault="002A12C4" w:rsidP="002A12C4">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Pr>
          <w:lang w:eastAsia="zh-CN"/>
        </w:rPr>
        <w:t>clause </w:t>
      </w:r>
      <w:r w:rsidRPr="000C321E">
        <w:rPr>
          <w:lang w:eastAsia="zh-CN"/>
        </w:rPr>
        <w:t>9.2.1 in 3GPP TS</w:t>
      </w:r>
      <w:r>
        <w:rPr>
          <w:lang w:eastAsia="zh-CN"/>
        </w:rPr>
        <w:t> </w:t>
      </w:r>
      <w:r w:rsidRPr="000C321E">
        <w:rPr>
          <w:lang w:eastAsia="zh-CN"/>
        </w:rPr>
        <w:t>23.060</w:t>
      </w:r>
      <w:r>
        <w:rPr>
          <w:lang w:eastAsia="zh-CN"/>
        </w:rPr>
        <w:t> </w:t>
      </w:r>
      <w:r w:rsidRPr="000C321E">
        <w:rPr>
          <w:lang w:eastAsia="zh-CN"/>
        </w:rPr>
        <w:t>[</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w:t>
      </w:r>
      <w:r w:rsidRPr="000C321E">
        <w:lastRenderedPageBreak/>
        <w:t xml:space="preserve">the Common Flags IE is absent, or only single IP version addressing is possible in the PDN, </w:t>
      </w:r>
      <w:r w:rsidRPr="000C321E">
        <w:rPr>
          <w:rFonts w:hint="eastAsia"/>
          <w:lang w:eastAsia="zh-CN"/>
        </w:rPr>
        <w:t>a</w:t>
      </w:r>
      <w:r w:rsidRPr="000C321E">
        <w:rPr>
          <w:lang w:eastAsia="zh-CN"/>
        </w:rPr>
        <w:t xml:space="preserve">s specified in </w:t>
      </w:r>
      <w:r>
        <w:rPr>
          <w:lang w:eastAsia="zh-CN"/>
        </w:rPr>
        <w:t>clause </w:t>
      </w:r>
      <w:r w:rsidRPr="000C321E">
        <w:rPr>
          <w:lang w:eastAsia="zh-CN"/>
        </w:rPr>
        <w:t>9.2.1 in 3GPP TS</w:t>
      </w:r>
      <w:r>
        <w:rPr>
          <w:lang w:eastAsia="zh-CN"/>
        </w:rPr>
        <w:t> </w:t>
      </w:r>
      <w:r w:rsidRPr="000C321E">
        <w:rPr>
          <w:lang w:eastAsia="zh-CN"/>
        </w:rPr>
        <w:t>23.060</w:t>
      </w:r>
      <w:r>
        <w:rPr>
          <w:lang w:eastAsia="zh-CN"/>
        </w:rPr>
        <w:t> </w:t>
      </w:r>
      <w:r w:rsidRPr="000C321E">
        <w:rPr>
          <w:lang w:eastAsia="zh-CN"/>
        </w:rPr>
        <w:t>[</w:t>
      </w:r>
      <w:r w:rsidRPr="000C321E">
        <w:rPr>
          <w:rFonts w:hint="eastAsia"/>
          <w:lang w:eastAsia="zh-CN"/>
        </w:rPr>
        <w:t>4</w:t>
      </w:r>
      <w:r w:rsidRPr="000C321E">
        <w:rPr>
          <w:lang w:eastAsia="zh-CN"/>
        </w:rPr>
        <w:t>].</w:t>
      </w:r>
    </w:p>
    <w:p w14:paraId="5C9BBE5A" w14:textId="77777777" w:rsidR="002A12C4" w:rsidRPr="000C321E" w:rsidRDefault="002A12C4" w:rsidP="002A12C4">
      <w:r w:rsidRPr="000C321E">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5DE25FE8" w14:textId="77777777" w:rsidR="002A12C4" w:rsidRPr="000C321E" w:rsidRDefault="002A12C4" w:rsidP="002A12C4">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50861F9F" w14:textId="77777777" w:rsidR="002A12C4" w:rsidRPr="000C321E" w:rsidRDefault="002A12C4" w:rsidP="002A12C4">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4477F685" w14:textId="77777777" w:rsidR="002A12C4" w:rsidRPr="000C321E" w:rsidRDefault="002A12C4" w:rsidP="002A12C4">
      <w:r w:rsidRPr="000C321E">
        <w:t>The GGSN may include the NSAPI received from the SGSN in the Create PDP Context Request message, in order to facilitate error handling in SGSN.</w:t>
      </w:r>
    </w:p>
    <w:p w14:paraId="49392B66" w14:textId="77777777" w:rsidR="002A12C4" w:rsidRPr="000C321E" w:rsidRDefault="002A12C4" w:rsidP="002A12C4">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3142D527" w14:textId="77777777" w:rsidR="002A12C4" w:rsidRPr="000C321E" w:rsidRDefault="002A12C4" w:rsidP="002A12C4">
      <w:r w:rsidRPr="000C321E">
        <w:t>The GGSN shall include a GGSN Address for control plane and a GGSN address for user traffic, which may differ from that provided by the underlying network service (e.g. IP).</w:t>
      </w:r>
    </w:p>
    <w:p w14:paraId="6BF7FEA0" w14:textId="77777777" w:rsidR="002A12C4" w:rsidRDefault="002A12C4" w:rsidP="002A12C4">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23F02894" w14:textId="20D22C5F" w:rsidR="002A12C4" w:rsidRPr="000C321E" w:rsidRDefault="002A12C4">
      <w:pPr>
        <w:pStyle w:val="NO"/>
        <w:pPrChange w:id="54" w:author="Frank Yong Yang 2021-06" w:date="2021-07-15T14:24:00Z">
          <w:pPr/>
        </w:pPrChange>
      </w:pPr>
      <w:r w:rsidRPr="000C321E">
        <w:t xml:space="preserve">NOTE </w:t>
      </w:r>
      <w:r>
        <w:t>2</w:t>
      </w:r>
      <w:r w:rsidRPr="000C321E">
        <w:t>:</w:t>
      </w:r>
      <w:r>
        <w:t xml:space="preserve"> </w:t>
      </w:r>
      <w:ins w:id="55" w:author="Frank Yong Yang 2021-06" w:date="2021-07-15T14:24:00Z">
        <w:r>
          <w:tab/>
        </w:r>
      </w:ins>
      <w:r>
        <w:t>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F517155" w14:textId="77777777" w:rsidR="002A12C4" w:rsidRPr="000C321E" w:rsidRDefault="002A12C4" w:rsidP="002A12C4">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as specified in 3GPP TS</w:t>
      </w:r>
      <w:r>
        <w:t> </w:t>
      </w:r>
      <w:r w:rsidRPr="000C321E">
        <w:t>23.060</w:t>
      </w:r>
      <w:r>
        <w:t> </w:t>
      </w:r>
      <w:r w:rsidRPr="000C321E">
        <w:t>[4], clause</w:t>
      </w:r>
      <w:r>
        <w:t> </w:t>
      </w:r>
      <w:r w:rsidRPr="000C321E">
        <w:t>9.2.1</w:t>
      </w:r>
      <w:r w:rsidRPr="000C321E">
        <w:rPr>
          <w:szCs w:val="18"/>
        </w:rPr>
        <w:t>.</w:t>
      </w:r>
    </w:p>
    <w:p w14:paraId="0275B33B" w14:textId="77777777" w:rsidR="002A12C4" w:rsidRPr="000C321E" w:rsidRDefault="002A12C4" w:rsidP="002A12C4">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7869A0BE" w14:textId="77777777" w:rsidR="002A12C4" w:rsidRPr="000C321E" w:rsidRDefault="002A12C4" w:rsidP="002A12C4">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07488FB7" w14:textId="77777777" w:rsidR="002A12C4" w:rsidRPr="000C321E" w:rsidRDefault="002A12C4" w:rsidP="002A12C4">
      <w:pPr>
        <w:rPr>
          <w:lang w:val="en-US" w:eastAsia="zh-CN"/>
        </w:rPr>
      </w:pPr>
      <w:r w:rsidRPr="000C321E">
        <w:t xml:space="preserve">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w:t>
      </w:r>
      <w:r w:rsidRPr="000C321E">
        <w:lastRenderedPageBreak/>
        <w:t>Evolved Allocation/Retention Priority I IE has been included in the corresponding request message. If there is no authorized Evolved ARP received from GGSN, SGSN shall continue to use legacy ARP included in the Quality of 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05BE1F40" w14:textId="77777777" w:rsidR="002A12C4" w:rsidRPr="000C321E" w:rsidRDefault="002A12C4" w:rsidP="002A12C4">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69C17D77" w14:textId="77777777" w:rsidR="002A12C4" w:rsidRPr="000C321E" w:rsidRDefault="002A12C4" w:rsidP="002A12C4">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3EF7264E" w14:textId="77777777" w:rsidR="002A12C4" w:rsidRPr="000C321E" w:rsidRDefault="002A12C4" w:rsidP="002A12C4">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2A8563A4" w14:textId="77777777" w:rsidR="002A12C4" w:rsidRPr="000C321E" w:rsidRDefault="002A12C4" w:rsidP="002A12C4">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5A4C543B" w14:textId="77777777" w:rsidR="002A12C4" w:rsidRPr="000C321E" w:rsidRDefault="002A12C4" w:rsidP="002A12C4">
      <w:r w:rsidRPr="000C321E">
        <w:t>The Charging ID is used to identify all charging records produced in SGSN(s) and the GGSN for this PDP context. The Charging ID is generated by the GGSN and shall be unique within the GGSN.</w:t>
      </w:r>
    </w:p>
    <w:p w14:paraId="3D484A7A" w14:textId="77777777" w:rsidR="002A12C4" w:rsidRPr="000C321E" w:rsidRDefault="002A12C4" w:rsidP="002A12C4">
      <w:r w:rsidRPr="000C321E">
        <w:t>The Charging Gateway Address is the IP address of the recommended Charging Gateway Functionality to which the SGSN should transfer the Charging Detail Records (CDR) for this PDP Context.</w:t>
      </w:r>
    </w:p>
    <w:p w14:paraId="195E0B81" w14:textId="77777777" w:rsidR="002A12C4" w:rsidRPr="000C321E" w:rsidRDefault="002A12C4" w:rsidP="002A12C4">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47EC1DE4" w14:textId="77777777" w:rsidR="002A12C4" w:rsidRPr="000C321E" w:rsidRDefault="002A12C4" w:rsidP="002A12C4">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48439F5A" w14:textId="77777777" w:rsidR="002A12C4" w:rsidRPr="000C321E" w:rsidRDefault="002A12C4" w:rsidP="002A12C4">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65450C45" w14:textId="77777777" w:rsidR="002A12C4" w:rsidRPr="000C321E" w:rsidRDefault="002A12C4" w:rsidP="002A12C4">
      <w:r w:rsidRPr="000C321E">
        <w:t>The APN Restriction is an optional information element. In this instance it is used by the GGSN to convey to the SGSN the restriction type of the associated PDP Context being set up.</w:t>
      </w:r>
    </w:p>
    <w:p w14:paraId="24F4A556" w14:textId="77777777" w:rsidR="002A12C4" w:rsidRPr="000C321E" w:rsidRDefault="002A12C4" w:rsidP="002A12C4">
      <w:r w:rsidRPr="000C321E">
        <w:t>The optional Private Extension contains vendor or operator specific information.</w:t>
      </w:r>
    </w:p>
    <w:p w14:paraId="587787CB" w14:textId="77777777" w:rsidR="002A12C4" w:rsidRPr="000C321E" w:rsidRDefault="002A12C4" w:rsidP="002A12C4">
      <w:r w:rsidRPr="000C321E">
        <w:t>The Protocol Configuration Options (PCO) information element may be included in the response when the GGSN provides the MS with application specific parameters or to indicate the Bearer Control Mode to the MS.</w:t>
      </w:r>
    </w:p>
    <w:p w14:paraId="7CA14F62" w14:textId="77777777" w:rsidR="002A12C4" w:rsidRPr="000C321E" w:rsidRDefault="002A12C4" w:rsidP="002A12C4">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536F5E3B" w14:textId="77777777" w:rsidR="002A12C4" w:rsidRPr="000C321E" w:rsidRDefault="002A12C4" w:rsidP="002A12C4">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727EF28B" w14:textId="77777777" w:rsidR="002A12C4" w:rsidRPr="000C321E" w:rsidRDefault="002A12C4" w:rsidP="002A12C4">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0B2BBB08" w14:textId="77777777" w:rsidR="002A12C4" w:rsidRPr="000C321E" w:rsidRDefault="002A12C4" w:rsidP="002A12C4">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27B2D130" w14:textId="77777777" w:rsidR="002A12C4" w:rsidRPr="000C321E" w:rsidRDefault="002A12C4" w:rsidP="002A12C4">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120FE985" w14:textId="77777777" w:rsidR="002A12C4" w:rsidRPr="000C321E" w:rsidRDefault="002A12C4" w:rsidP="002A12C4">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2A12C4" w:rsidRPr="000C321E" w14:paraId="06DCD5F9" w14:textId="77777777" w:rsidTr="004D6133">
        <w:trPr>
          <w:jc w:val="center"/>
        </w:trPr>
        <w:tc>
          <w:tcPr>
            <w:tcW w:w="3698" w:type="dxa"/>
          </w:tcPr>
          <w:p w14:paraId="077E46F2" w14:textId="77777777" w:rsidR="002A12C4" w:rsidRPr="000C321E" w:rsidRDefault="002A12C4" w:rsidP="004D6133">
            <w:pPr>
              <w:pStyle w:val="TAH"/>
            </w:pPr>
            <w:r w:rsidRPr="000C321E">
              <w:t>Information element</w:t>
            </w:r>
          </w:p>
        </w:tc>
        <w:tc>
          <w:tcPr>
            <w:tcW w:w="2389" w:type="dxa"/>
          </w:tcPr>
          <w:p w14:paraId="12746B2A" w14:textId="77777777" w:rsidR="002A12C4" w:rsidRPr="000C321E" w:rsidRDefault="002A12C4" w:rsidP="004D6133">
            <w:pPr>
              <w:pStyle w:val="TAH"/>
            </w:pPr>
            <w:r w:rsidRPr="000C321E">
              <w:t>Presence requirement</w:t>
            </w:r>
          </w:p>
        </w:tc>
        <w:tc>
          <w:tcPr>
            <w:tcW w:w="1870" w:type="dxa"/>
          </w:tcPr>
          <w:p w14:paraId="173FD50B" w14:textId="77777777" w:rsidR="002A12C4" w:rsidRPr="000C321E" w:rsidRDefault="002A12C4" w:rsidP="004D6133">
            <w:pPr>
              <w:pStyle w:val="TAH"/>
            </w:pPr>
            <w:r w:rsidRPr="000C321E">
              <w:t>Reference</w:t>
            </w:r>
          </w:p>
        </w:tc>
      </w:tr>
      <w:tr w:rsidR="002A12C4" w:rsidRPr="000C321E" w14:paraId="6DC3FAE7" w14:textId="77777777" w:rsidTr="004D6133">
        <w:trPr>
          <w:jc w:val="center"/>
        </w:trPr>
        <w:tc>
          <w:tcPr>
            <w:tcW w:w="3698" w:type="dxa"/>
          </w:tcPr>
          <w:p w14:paraId="6109762A" w14:textId="77777777" w:rsidR="002A12C4" w:rsidRPr="000C321E" w:rsidRDefault="002A12C4" w:rsidP="004D6133">
            <w:pPr>
              <w:pStyle w:val="TAL"/>
            </w:pPr>
            <w:r w:rsidRPr="000C321E">
              <w:t>Cause</w:t>
            </w:r>
          </w:p>
        </w:tc>
        <w:tc>
          <w:tcPr>
            <w:tcW w:w="2389" w:type="dxa"/>
          </w:tcPr>
          <w:p w14:paraId="430718C0" w14:textId="77777777" w:rsidR="002A12C4" w:rsidRPr="000C321E" w:rsidRDefault="002A12C4" w:rsidP="004D6133">
            <w:pPr>
              <w:pStyle w:val="TAL"/>
              <w:jc w:val="center"/>
            </w:pPr>
            <w:r w:rsidRPr="000C321E">
              <w:t>Mandatory</w:t>
            </w:r>
          </w:p>
        </w:tc>
        <w:tc>
          <w:tcPr>
            <w:tcW w:w="1870" w:type="dxa"/>
          </w:tcPr>
          <w:p w14:paraId="024D6262" w14:textId="77777777" w:rsidR="002A12C4" w:rsidRPr="000C321E" w:rsidRDefault="002A12C4" w:rsidP="004D6133">
            <w:pPr>
              <w:pStyle w:val="TAL"/>
              <w:jc w:val="center"/>
            </w:pPr>
            <w:r w:rsidRPr="000C321E">
              <w:t>7.7.1</w:t>
            </w:r>
          </w:p>
        </w:tc>
      </w:tr>
      <w:tr w:rsidR="002A12C4" w:rsidRPr="000C321E" w14:paraId="22E18EE9" w14:textId="77777777" w:rsidTr="004D6133">
        <w:trPr>
          <w:jc w:val="center"/>
        </w:trPr>
        <w:tc>
          <w:tcPr>
            <w:tcW w:w="3698" w:type="dxa"/>
          </w:tcPr>
          <w:p w14:paraId="127D5DB2" w14:textId="77777777" w:rsidR="002A12C4" w:rsidRPr="000C321E" w:rsidRDefault="002A12C4" w:rsidP="004D6133">
            <w:pPr>
              <w:pStyle w:val="TAL"/>
            </w:pPr>
            <w:r w:rsidRPr="000C321E">
              <w:t>Reordering required</w:t>
            </w:r>
          </w:p>
        </w:tc>
        <w:tc>
          <w:tcPr>
            <w:tcW w:w="2389" w:type="dxa"/>
          </w:tcPr>
          <w:p w14:paraId="6E801DC0" w14:textId="77777777" w:rsidR="002A12C4" w:rsidRPr="000C321E" w:rsidRDefault="002A12C4" w:rsidP="004D6133">
            <w:pPr>
              <w:pStyle w:val="TAL"/>
              <w:jc w:val="center"/>
            </w:pPr>
            <w:r w:rsidRPr="000C321E">
              <w:t>Conditional</w:t>
            </w:r>
          </w:p>
        </w:tc>
        <w:tc>
          <w:tcPr>
            <w:tcW w:w="1870" w:type="dxa"/>
          </w:tcPr>
          <w:p w14:paraId="44022F68" w14:textId="77777777" w:rsidR="002A12C4" w:rsidRPr="000C321E" w:rsidRDefault="002A12C4" w:rsidP="004D6133">
            <w:pPr>
              <w:pStyle w:val="TAL"/>
              <w:jc w:val="center"/>
            </w:pPr>
            <w:r w:rsidRPr="000C321E">
              <w:t>7.7.6</w:t>
            </w:r>
          </w:p>
        </w:tc>
      </w:tr>
      <w:tr w:rsidR="002A12C4" w:rsidRPr="000C321E" w14:paraId="2067E406" w14:textId="77777777" w:rsidTr="004D6133">
        <w:tblPrEx>
          <w:tblLook w:val="0000" w:firstRow="0" w:lastRow="0" w:firstColumn="0" w:lastColumn="0" w:noHBand="0" w:noVBand="0"/>
        </w:tblPrEx>
        <w:trPr>
          <w:jc w:val="center"/>
        </w:trPr>
        <w:tc>
          <w:tcPr>
            <w:tcW w:w="3698" w:type="dxa"/>
          </w:tcPr>
          <w:p w14:paraId="42344A39" w14:textId="77777777" w:rsidR="002A12C4" w:rsidRPr="000C321E" w:rsidRDefault="002A12C4" w:rsidP="004D6133">
            <w:pPr>
              <w:pStyle w:val="TAL"/>
            </w:pPr>
            <w:r w:rsidRPr="000C321E">
              <w:t>Recovery</w:t>
            </w:r>
          </w:p>
        </w:tc>
        <w:tc>
          <w:tcPr>
            <w:tcW w:w="2389" w:type="dxa"/>
          </w:tcPr>
          <w:p w14:paraId="6B1054C8" w14:textId="77777777" w:rsidR="002A12C4" w:rsidRPr="000C321E" w:rsidRDefault="002A12C4" w:rsidP="004D6133">
            <w:pPr>
              <w:pStyle w:val="TAL"/>
              <w:jc w:val="center"/>
            </w:pPr>
            <w:r w:rsidRPr="000C321E">
              <w:t>Optional</w:t>
            </w:r>
          </w:p>
        </w:tc>
        <w:tc>
          <w:tcPr>
            <w:tcW w:w="1870" w:type="dxa"/>
          </w:tcPr>
          <w:p w14:paraId="6C9161F5" w14:textId="77777777" w:rsidR="002A12C4" w:rsidRPr="000C321E" w:rsidRDefault="002A12C4" w:rsidP="004D6133">
            <w:pPr>
              <w:pStyle w:val="TAL"/>
              <w:jc w:val="center"/>
            </w:pPr>
            <w:r w:rsidRPr="000C321E">
              <w:t>7.7.11</w:t>
            </w:r>
          </w:p>
        </w:tc>
      </w:tr>
      <w:tr w:rsidR="002A12C4" w:rsidRPr="000C321E" w14:paraId="6D2A9977" w14:textId="77777777" w:rsidTr="004D6133">
        <w:trPr>
          <w:jc w:val="center"/>
        </w:trPr>
        <w:tc>
          <w:tcPr>
            <w:tcW w:w="3698" w:type="dxa"/>
          </w:tcPr>
          <w:p w14:paraId="4CA382EF" w14:textId="77777777" w:rsidR="002A12C4" w:rsidRPr="000C321E" w:rsidRDefault="002A12C4" w:rsidP="004D6133">
            <w:pPr>
              <w:pStyle w:val="TAL"/>
            </w:pPr>
            <w:r w:rsidRPr="000C321E">
              <w:t>Tunnel Endpoint Identifier Data I</w:t>
            </w:r>
          </w:p>
        </w:tc>
        <w:tc>
          <w:tcPr>
            <w:tcW w:w="2389" w:type="dxa"/>
          </w:tcPr>
          <w:p w14:paraId="37E2F2FA" w14:textId="77777777" w:rsidR="002A12C4" w:rsidRPr="000C321E" w:rsidRDefault="002A12C4" w:rsidP="004D6133">
            <w:pPr>
              <w:pStyle w:val="TAL"/>
              <w:jc w:val="center"/>
            </w:pPr>
            <w:r w:rsidRPr="000C321E">
              <w:t>Conditional</w:t>
            </w:r>
          </w:p>
        </w:tc>
        <w:tc>
          <w:tcPr>
            <w:tcW w:w="1870" w:type="dxa"/>
          </w:tcPr>
          <w:p w14:paraId="189026BB" w14:textId="77777777" w:rsidR="002A12C4" w:rsidRPr="000C321E" w:rsidRDefault="002A12C4" w:rsidP="004D6133">
            <w:pPr>
              <w:pStyle w:val="TAL"/>
              <w:jc w:val="center"/>
            </w:pPr>
            <w:r w:rsidRPr="000C321E">
              <w:t>7.7.13</w:t>
            </w:r>
          </w:p>
        </w:tc>
      </w:tr>
      <w:tr w:rsidR="002A12C4" w:rsidRPr="000C321E" w14:paraId="01D9443E" w14:textId="77777777" w:rsidTr="004D6133">
        <w:trPr>
          <w:jc w:val="center"/>
        </w:trPr>
        <w:tc>
          <w:tcPr>
            <w:tcW w:w="3698" w:type="dxa"/>
          </w:tcPr>
          <w:p w14:paraId="164E59A7" w14:textId="77777777" w:rsidR="002A12C4" w:rsidRPr="000C321E" w:rsidRDefault="002A12C4" w:rsidP="004D6133">
            <w:pPr>
              <w:pStyle w:val="TAL"/>
              <w:rPr>
                <w:lang w:val="fr-FR"/>
              </w:rPr>
            </w:pPr>
            <w:r w:rsidRPr="000C321E">
              <w:rPr>
                <w:lang w:val="fr-FR"/>
              </w:rPr>
              <w:t>Tunnel Endpoint Identifier Control Plane</w:t>
            </w:r>
          </w:p>
        </w:tc>
        <w:tc>
          <w:tcPr>
            <w:tcW w:w="2389" w:type="dxa"/>
          </w:tcPr>
          <w:p w14:paraId="56D2130A" w14:textId="77777777" w:rsidR="002A12C4" w:rsidRPr="000C321E" w:rsidRDefault="002A12C4" w:rsidP="004D6133">
            <w:pPr>
              <w:pStyle w:val="TAL"/>
              <w:jc w:val="center"/>
            </w:pPr>
            <w:r w:rsidRPr="000C321E">
              <w:t>Conditional</w:t>
            </w:r>
          </w:p>
        </w:tc>
        <w:tc>
          <w:tcPr>
            <w:tcW w:w="1870" w:type="dxa"/>
          </w:tcPr>
          <w:p w14:paraId="54314963" w14:textId="77777777" w:rsidR="002A12C4" w:rsidRPr="000C321E" w:rsidRDefault="002A12C4" w:rsidP="004D6133">
            <w:pPr>
              <w:pStyle w:val="TAL"/>
              <w:jc w:val="center"/>
            </w:pPr>
            <w:r w:rsidRPr="000C321E">
              <w:t>7.7.14</w:t>
            </w:r>
          </w:p>
        </w:tc>
      </w:tr>
      <w:tr w:rsidR="002A12C4" w:rsidRPr="000C321E" w14:paraId="3086B72D" w14:textId="77777777" w:rsidTr="004D6133">
        <w:trPr>
          <w:jc w:val="center"/>
        </w:trPr>
        <w:tc>
          <w:tcPr>
            <w:tcW w:w="3698" w:type="dxa"/>
          </w:tcPr>
          <w:p w14:paraId="071BB9DF" w14:textId="77777777" w:rsidR="002A12C4" w:rsidRPr="000C321E" w:rsidRDefault="002A12C4" w:rsidP="004D6133">
            <w:pPr>
              <w:pStyle w:val="TAL"/>
              <w:rPr>
                <w:lang w:val="fr-FR"/>
              </w:rPr>
            </w:pPr>
            <w:r w:rsidRPr="000C321E">
              <w:t>NSAPI</w:t>
            </w:r>
          </w:p>
        </w:tc>
        <w:tc>
          <w:tcPr>
            <w:tcW w:w="2389" w:type="dxa"/>
          </w:tcPr>
          <w:p w14:paraId="4DB64E18" w14:textId="77777777" w:rsidR="002A12C4" w:rsidRPr="000C321E" w:rsidRDefault="002A12C4" w:rsidP="004D6133">
            <w:pPr>
              <w:pStyle w:val="TAL"/>
              <w:jc w:val="center"/>
            </w:pPr>
            <w:r w:rsidRPr="000C321E">
              <w:t>Optional</w:t>
            </w:r>
          </w:p>
        </w:tc>
        <w:tc>
          <w:tcPr>
            <w:tcW w:w="1870" w:type="dxa"/>
          </w:tcPr>
          <w:p w14:paraId="65DED463" w14:textId="77777777" w:rsidR="002A12C4" w:rsidRPr="000C321E" w:rsidRDefault="002A12C4" w:rsidP="004D6133">
            <w:pPr>
              <w:pStyle w:val="TAL"/>
              <w:jc w:val="center"/>
            </w:pPr>
            <w:r w:rsidRPr="000C321E">
              <w:t>7.7.17</w:t>
            </w:r>
          </w:p>
        </w:tc>
      </w:tr>
      <w:tr w:rsidR="002A12C4" w:rsidRPr="000C321E" w14:paraId="4BAAD78F" w14:textId="77777777" w:rsidTr="004D6133">
        <w:tblPrEx>
          <w:tblLook w:val="0000" w:firstRow="0" w:lastRow="0" w:firstColumn="0" w:lastColumn="0" w:noHBand="0" w:noVBand="0"/>
        </w:tblPrEx>
        <w:trPr>
          <w:jc w:val="center"/>
        </w:trPr>
        <w:tc>
          <w:tcPr>
            <w:tcW w:w="3698" w:type="dxa"/>
          </w:tcPr>
          <w:p w14:paraId="3B2E11B0" w14:textId="77777777" w:rsidR="002A12C4" w:rsidRPr="000C321E" w:rsidRDefault="002A12C4" w:rsidP="004D6133">
            <w:pPr>
              <w:pStyle w:val="TAL"/>
            </w:pPr>
            <w:r w:rsidRPr="000C321E">
              <w:t>Charging ID</w:t>
            </w:r>
          </w:p>
        </w:tc>
        <w:tc>
          <w:tcPr>
            <w:tcW w:w="2389" w:type="dxa"/>
          </w:tcPr>
          <w:p w14:paraId="71696CB1" w14:textId="77777777" w:rsidR="002A12C4" w:rsidRPr="000C321E" w:rsidRDefault="002A12C4" w:rsidP="004D6133">
            <w:pPr>
              <w:pStyle w:val="TAL"/>
              <w:jc w:val="center"/>
            </w:pPr>
            <w:r w:rsidRPr="000C321E">
              <w:t>Conditional</w:t>
            </w:r>
          </w:p>
        </w:tc>
        <w:tc>
          <w:tcPr>
            <w:tcW w:w="1870" w:type="dxa"/>
          </w:tcPr>
          <w:p w14:paraId="747BC7BF" w14:textId="77777777" w:rsidR="002A12C4" w:rsidRPr="000C321E" w:rsidRDefault="002A12C4" w:rsidP="004D6133">
            <w:pPr>
              <w:pStyle w:val="TAL"/>
              <w:jc w:val="center"/>
            </w:pPr>
            <w:r w:rsidRPr="000C321E">
              <w:t>7.7.26</w:t>
            </w:r>
          </w:p>
        </w:tc>
      </w:tr>
      <w:tr w:rsidR="002A12C4" w:rsidRPr="000C321E" w14:paraId="61573587" w14:textId="77777777" w:rsidTr="004D6133">
        <w:trPr>
          <w:jc w:val="center"/>
        </w:trPr>
        <w:tc>
          <w:tcPr>
            <w:tcW w:w="3698" w:type="dxa"/>
          </w:tcPr>
          <w:p w14:paraId="741C5573" w14:textId="77777777" w:rsidR="002A12C4" w:rsidRPr="000C321E" w:rsidRDefault="002A12C4" w:rsidP="004D6133">
            <w:pPr>
              <w:pStyle w:val="TAL"/>
            </w:pPr>
            <w:r w:rsidRPr="000C321E">
              <w:t>End User Address</w:t>
            </w:r>
          </w:p>
        </w:tc>
        <w:tc>
          <w:tcPr>
            <w:tcW w:w="2389" w:type="dxa"/>
          </w:tcPr>
          <w:p w14:paraId="7E070812" w14:textId="77777777" w:rsidR="002A12C4" w:rsidRPr="000C321E" w:rsidRDefault="002A12C4" w:rsidP="004D6133">
            <w:pPr>
              <w:pStyle w:val="TAL"/>
              <w:jc w:val="center"/>
            </w:pPr>
            <w:r w:rsidRPr="000C321E">
              <w:t>Conditional</w:t>
            </w:r>
          </w:p>
        </w:tc>
        <w:tc>
          <w:tcPr>
            <w:tcW w:w="1870" w:type="dxa"/>
          </w:tcPr>
          <w:p w14:paraId="6ECD9EEF" w14:textId="77777777" w:rsidR="002A12C4" w:rsidRPr="000C321E" w:rsidRDefault="002A12C4" w:rsidP="004D6133">
            <w:pPr>
              <w:pStyle w:val="TAL"/>
              <w:jc w:val="center"/>
            </w:pPr>
            <w:r w:rsidRPr="000C321E">
              <w:t>7.7.27</w:t>
            </w:r>
          </w:p>
        </w:tc>
      </w:tr>
      <w:tr w:rsidR="002A12C4" w:rsidRPr="000C321E" w14:paraId="3AC7893C" w14:textId="77777777" w:rsidTr="004D6133">
        <w:trPr>
          <w:jc w:val="center"/>
        </w:trPr>
        <w:tc>
          <w:tcPr>
            <w:tcW w:w="3698" w:type="dxa"/>
          </w:tcPr>
          <w:p w14:paraId="69AD5BE0" w14:textId="77777777" w:rsidR="002A12C4" w:rsidRPr="000C321E" w:rsidRDefault="002A12C4" w:rsidP="004D6133">
            <w:pPr>
              <w:pStyle w:val="TAL"/>
            </w:pPr>
            <w:r w:rsidRPr="000C321E">
              <w:t>Protocol Configuration Options</w:t>
            </w:r>
          </w:p>
        </w:tc>
        <w:tc>
          <w:tcPr>
            <w:tcW w:w="2389" w:type="dxa"/>
          </w:tcPr>
          <w:p w14:paraId="3AAA866E" w14:textId="77777777" w:rsidR="002A12C4" w:rsidRPr="000C321E" w:rsidRDefault="002A12C4" w:rsidP="004D6133">
            <w:pPr>
              <w:pStyle w:val="TAL"/>
              <w:jc w:val="center"/>
            </w:pPr>
            <w:r w:rsidRPr="000C321E">
              <w:t>Optional</w:t>
            </w:r>
          </w:p>
        </w:tc>
        <w:tc>
          <w:tcPr>
            <w:tcW w:w="1870" w:type="dxa"/>
          </w:tcPr>
          <w:p w14:paraId="3AF3EC93" w14:textId="77777777" w:rsidR="002A12C4" w:rsidRPr="000C321E" w:rsidRDefault="002A12C4" w:rsidP="004D6133">
            <w:pPr>
              <w:pStyle w:val="TAL"/>
              <w:jc w:val="center"/>
            </w:pPr>
            <w:r w:rsidRPr="000C321E">
              <w:t>7.7.31</w:t>
            </w:r>
          </w:p>
        </w:tc>
      </w:tr>
      <w:tr w:rsidR="002A12C4" w:rsidRPr="000C321E" w14:paraId="1A8F00CC" w14:textId="77777777" w:rsidTr="004D6133">
        <w:trPr>
          <w:jc w:val="center"/>
        </w:trPr>
        <w:tc>
          <w:tcPr>
            <w:tcW w:w="3698" w:type="dxa"/>
          </w:tcPr>
          <w:p w14:paraId="13E8A7BA" w14:textId="77777777" w:rsidR="002A12C4" w:rsidRPr="000C321E" w:rsidRDefault="002A12C4" w:rsidP="004D6133">
            <w:pPr>
              <w:pStyle w:val="TAL"/>
            </w:pPr>
            <w:r w:rsidRPr="000C321E">
              <w:t>GGSN Address for Control Plane</w:t>
            </w:r>
          </w:p>
        </w:tc>
        <w:tc>
          <w:tcPr>
            <w:tcW w:w="2389" w:type="dxa"/>
          </w:tcPr>
          <w:p w14:paraId="5F7757BF" w14:textId="77777777" w:rsidR="002A12C4" w:rsidRPr="000C321E" w:rsidRDefault="002A12C4" w:rsidP="004D6133">
            <w:pPr>
              <w:pStyle w:val="TAL"/>
              <w:jc w:val="center"/>
            </w:pPr>
            <w:r w:rsidRPr="000C321E">
              <w:t>Conditional</w:t>
            </w:r>
          </w:p>
        </w:tc>
        <w:tc>
          <w:tcPr>
            <w:tcW w:w="1870" w:type="dxa"/>
          </w:tcPr>
          <w:p w14:paraId="006E17AD" w14:textId="77777777" w:rsidR="002A12C4" w:rsidRPr="000C321E" w:rsidRDefault="002A12C4" w:rsidP="004D6133">
            <w:pPr>
              <w:pStyle w:val="TAL"/>
              <w:jc w:val="center"/>
            </w:pPr>
            <w:r w:rsidRPr="000C321E">
              <w:t>GSN Address 7.7.32</w:t>
            </w:r>
          </w:p>
        </w:tc>
      </w:tr>
      <w:tr w:rsidR="002A12C4" w:rsidRPr="000C321E" w14:paraId="35253A8D" w14:textId="77777777" w:rsidTr="004D6133">
        <w:trPr>
          <w:jc w:val="center"/>
        </w:trPr>
        <w:tc>
          <w:tcPr>
            <w:tcW w:w="3698" w:type="dxa"/>
          </w:tcPr>
          <w:p w14:paraId="7B1E4762" w14:textId="77777777" w:rsidR="002A12C4" w:rsidRPr="000C321E" w:rsidRDefault="002A12C4" w:rsidP="004D6133">
            <w:pPr>
              <w:pStyle w:val="TAL"/>
            </w:pPr>
            <w:r w:rsidRPr="000C321E">
              <w:t>GGSN Address for user traffic</w:t>
            </w:r>
          </w:p>
        </w:tc>
        <w:tc>
          <w:tcPr>
            <w:tcW w:w="2389" w:type="dxa"/>
          </w:tcPr>
          <w:p w14:paraId="53A56590" w14:textId="77777777" w:rsidR="002A12C4" w:rsidRPr="000C321E" w:rsidRDefault="002A12C4" w:rsidP="004D6133">
            <w:pPr>
              <w:pStyle w:val="TAL"/>
              <w:jc w:val="center"/>
            </w:pPr>
            <w:r w:rsidRPr="000C321E">
              <w:t>Conditional</w:t>
            </w:r>
          </w:p>
        </w:tc>
        <w:tc>
          <w:tcPr>
            <w:tcW w:w="1870" w:type="dxa"/>
          </w:tcPr>
          <w:p w14:paraId="0B361736" w14:textId="77777777" w:rsidR="002A12C4" w:rsidRPr="000C321E" w:rsidRDefault="002A12C4" w:rsidP="004D6133">
            <w:pPr>
              <w:pStyle w:val="TAL"/>
              <w:jc w:val="center"/>
            </w:pPr>
            <w:r w:rsidRPr="000C321E">
              <w:t>GSN Address 7.7.32</w:t>
            </w:r>
          </w:p>
        </w:tc>
      </w:tr>
      <w:tr w:rsidR="002A12C4" w:rsidRPr="000C321E" w14:paraId="16877BD9" w14:textId="77777777" w:rsidTr="004D6133">
        <w:trPr>
          <w:jc w:val="center"/>
        </w:trPr>
        <w:tc>
          <w:tcPr>
            <w:tcW w:w="3698" w:type="dxa"/>
          </w:tcPr>
          <w:p w14:paraId="7043F515" w14:textId="77777777" w:rsidR="002A12C4" w:rsidRPr="000C321E" w:rsidRDefault="002A12C4" w:rsidP="004D6133">
            <w:pPr>
              <w:pStyle w:val="TAL"/>
            </w:pPr>
            <w:r w:rsidRPr="000C321E">
              <w:t>Alternative GGSN Address for Control Plane</w:t>
            </w:r>
          </w:p>
        </w:tc>
        <w:tc>
          <w:tcPr>
            <w:tcW w:w="2389" w:type="dxa"/>
          </w:tcPr>
          <w:p w14:paraId="7A1E19DE" w14:textId="77777777" w:rsidR="002A12C4" w:rsidRPr="000C321E" w:rsidRDefault="002A12C4" w:rsidP="004D6133">
            <w:pPr>
              <w:pStyle w:val="TAL"/>
              <w:jc w:val="center"/>
            </w:pPr>
            <w:r w:rsidRPr="000C321E">
              <w:t>Conditional</w:t>
            </w:r>
          </w:p>
        </w:tc>
        <w:tc>
          <w:tcPr>
            <w:tcW w:w="1870" w:type="dxa"/>
          </w:tcPr>
          <w:p w14:paraId="6FD34192" w14:textId="77777777" w:rsidR="002A12C4" w:rsidRPr="000C321E" w:rsidRDefault="002A12C4" w:rsidP="004D6133">
            <w:pPr>
              <w:pStyle w:val="TAL"/>
              <w:jc w:val="center"/>
            </w:pPr>
            <w:r w:rsidRPr="000C321E">
              <w:t>GSN Address 7.7.32</w:t>
            </w:r>
          </w:p>
        </w:tc>
      </w:tr>
      <w:tr w:rsidR="002A12C4" w:rsidRPr="000C321E" w14:paraId="6EAEB5B5" w14:textId="77777777" w:rsidTr="004D6133">
        <w:trPr>
          <w:jc w:val="center"/>
        </w:trPr>
        <w:tc>
          <w:tcPr>
            <w:tcW w:w="3698" w:type="dxa"/>
          </w:tcPr>
          <w:p w14:paraId="66A6E668" w14:textId="77777777" w:rsidR="002A12C4" w:rsidRPr="000C321E" w:rsidRDefault="002A12C4" w:rsidP="004D6133">
            <w:pPr>
              <w:pStyle w:val="TAL"/>
            </w:pPr>
            <w:r w:rsidRPr="000C321E">
              <w:t>Alternative GGSN Address for user traffic</w:t>
            </w:r>
          </w:p>
        </w:tc>
        <w:tc>
          <w:tcPr>
            <w:tcW w:w="2389" w:type="dxa"/>
          </w:tcPr>
          <w:p w14:paraId="2BE214ED" w14:textId="77777777" w:rsidR="002A12C4" w:rsidRPr="000C321E" w:rsidRDefault="002A12C4" w:rsidP="004D6133">
            <w:pPr>
              <w:pStyle w:val="TAL"/>
              <w:jc w:val="center"/>
            </w:pPr>
            <w:r w:rsidRPr="000C321E">
              <w:t>Conditional</w:t>
            </w:r>
          </w:p>
        </w:tc>
        <w:tc>
          <w:tcPr>
            <w:tcW w:w="1870" w:type="dxa"/>
          </w:tcPr>
          <w:p w14:paraId="1B498637" w14:textId="77777777" w:rsidR="002A12C4" w:rsidRPr="000C321E" w:rsidRDefault="002A12C4" w:rsidP="004D6133">
            <w:pPr>
              <w:pStyle w:val="TAL"/>
              <w:jc w:val="center"/>
            </w:pPr>
            <w:r w:rsidRPr="000C321E">
              <w:t>GSN Address 7.7.32</w:t>
            </w:r>
          </w:p>
        </w:tc>
      </w:tr>
      <w:tr w:rsidR="002A12C4" w:rsidRPr="000C321E" w14:paraId="7F0CD6B2" w14:textId="77777777" w:rsidTr="004D6133">
        <w:tblPrEx>
          <w:tblLook w:val="0000" w:firstRow="0" w:lastRow="0" w:firstColumn="0" w:lastColumn="0" w:noHBand="0" w:noVBand="0"/>
        </w:tblPrEx>
        <w:trPr>
          <w:jc w:val="center"/>
        </w:trPr>
        <w:tc>
          <w:tcPr>
            <w:tcW w:w="3698" w:type="dxa"/>
          </w:tcPr>
          <w:p w14:paraId="3F7DD6C4" w14:textId="77777777" w:rsidR="002A12C4" w:rsidRPr="000C321E" w:rsidRDefault="002A12C4" w:rsidP="004D6133">
            <w:pPr>
              <w:pStyle w:val="TAL"/>
            </w:pPr>
            <w:r w:rsidRPr="000C321E">
              <w:t>Quality of Service Profile</w:t>
            </w:r>
          </w:p>
        </w:tc>
        <w:tc>
          <w:tcPr>
            <w:tcW w:w="2389" w:type="dxa"/>
          </w:tcPr>
          <w:p w14:paraId="59A4FA56" w14:textId="77777777" w:rsidR="002A12C4" w:rsidRPr="000C321E" w:rsidRDefault="002A12C4" w:rsidP="004D6133">
            <w:pPr>
              <w:pStyle w:val="TAL"/>
              <w:jc w:val="center"/>
            </w:pPr>
            <w:r w:rsidRPr="000C321E">
              <w:t>Conditional</w:t>
            </w:r>
          </w:p>
        </w:tc>
        <w:tc>
          <w:tcPr>
            <w:tcW w:w="1870" w:type="dxa"/>
          </w:tcPr>
          <w:p w14:paraId="2924ACFB" w14:textId="77777777" w:rsidR="002A12C4" w:rsidRPr="000C321E" w:rsidRDefault="002A12C4" w:rsidP="004D6133">
            <w:pPr>
              <w:pStyle w:val="TAL"/>
              <w:jc w:val="center"/>
            </w:pPr>
            <w:r w:rsidRPr="000C321E">
              <w:t>7.7.34</w:t>
            </w:r>
          </w:p>
        </w:tc>
      </w:tr>
      <w:tr w:rsidR="002A12C4" w:rsidRPr="000C321E" w14:paraId="39F01F1E" w14:textId="77777777" w:rsidTr="004D6133">
        <w:tblPrEx>
          <w:tblLook w:val="0000" w:firstRow="0" w:lastRow="0" w:firstColumn="0" w:lastColumn="0" w:noHBand="0" w:noVBand="0"/>
        </w:tblPrEx>
        <w:trPr>
          <w:jc w:val="center"/>
        </w:trPr>
        <w:tc>
          <w:tcPr>
            <w:tcW w:w="3698" w:type="dxa"/>
          </w:tcPr>
          <w:p w14:paraId="2A956FBD" w14:textId="77777777" w:rsidR="002A12C4" w:rsidRPr="000C321E" w:rsidRDefault="002A12C4" w:rsidP="004D6133">
            <w:pPr>
              <w:pStyle w:val="TAL"/>
            </w:pPr>
            <w:r w:rsidRPr="000C321E">
              <w:t>Charging Gateway Address</w:t>
            </w:r>
          </w:p>
        </w:tc>
        <w:tc>
          <w:tcPr>
            <w:tcW w:w="2389" w:type="dxa"/>
          </w:tcPr>
          <w:p w14:paraId="41EC6FEA" w14:textId="77777777" w:rsidR="002A12C4" w:rsidRPr="000C321E" w:rsidRDefault="002A12C4" w:rsidP="004D6133">
            <w:pPr>
              <w:pStyle w:val="TAL"/>
              <w:jc w:val="center"/>
            </w:pPr>
            <w:r w:rsidRPr="000C321E">
              <w:t>Optional</w:t>
            </w:r>
          </w:p>
        </w:tc>
        <w:tc>
          <w:tcPr>
            <w:tcW w:w="1870" w:type="dxa"/>
          </w:tcPr>
          <w:p w14:paraId="268E3E13" w14:textId="77777777" w:rsidR="002A12C4" w:rsidRPr="000C321E" w:rsidRDefault="002A12C4" w:rsidP="004D6133">
            <w:pPr>
              <w:pStyle w:val="TAL"/>
              <w:jc w:val="center"/>
            </w:pPr>
            <w:r w:rsidRPr="000C321E">
              <w:t>7.7.44</w:t>
            </w:r>
          </w:p>
        </w:tc>
      </w:tr>
      <w:tr w:rsidR="002A12C4" w:rsidRPr="000C321E" w14:paraId="00275B9F" w14:textId="77777777" w:rsidTr="004D6133">
        <w:tblPrEx>
          <w:tblLook w:val="0000" w:firstRow="0" w:lastRow="0" w:firstColumn="0" w:lastColumn="0" w:noHBand="0" w:noVBand="0"/>
        </w:tblPrEx>
        <w:trPr>
          <w:jc w:val="center"/>
        </w:trPr>
        <w:tc>
          <w:tcPr>
            <w:tcW w:w="3698" w:type="dxa"/>
          </w:tcPr>
          <w:p w14:paraId="4BE68EED" w14:textId="77777777" w:rsidR="002A12C4" w:rsidRPr="000C321E" w:rsidRDefault="002A12C4" w:rsidP="004D6133">
            <w:pPr>
              <w:pStyle w:val="TAL"/>
            </w:pPr>
            <w:r w:rsidRPr="000C321E">
              <w:t>Alternative Charging Gateway Address</w:t>
            </w:r>
          </w:p>
        </w:tc>
        <w:tc>
          <w:tcPr>
            <w:tcW w:w="2389" w:type="dxa"/>
          </w:tcPr>
          <w:p w14:paraId="6705E972" w14:textId="77777777" w:rsidR="002A12C4" w:rsidRPr="000C321E" w:rsidRDefault="002A12C4" w:rsidP="004D6133">
            <w:pPr>
              <w:pStyle w:val="TAL"/>
              <w:jc w:val="center"/>
            </w:pPr>
            <w:r w:rsidRPr="000C321E">
              <w:t>Optional</w:t>
            </w:r>
          </w:p>
        </w:tc>
        <w:tc>
          <w:tcPr>
            <w:tcW w:w="1870" w:type="dxa"/>
          </w:tcPr>
          <w:p w14:paraId="68D9A1F6" w14:textId="77777777" w:rsidR="002A12C4" w:rsidRPr="000C321E" w:rsidRDefault="002A12C4" w:rsidP="004D6133">
            <w:pPr>
              <w:pStyle w:val="TAL"/>
              <w:jc w:val="center"/>
            </w:pPr>
            <w:r w:rsidRPr="000C321E">
              <w:t>7.7.44</w:t>
            </w:r>
          </w:p>
        </w:tc>
      </w:tr>
      <w:tr w:rsidR="002A12C4" w:rsidRPr="000C321E" w14:paraId="40192DE6" w14:textId="77777777" w:rsidTr="004D6133">
        <w:trPr>
          <w:jc w:val="center"/>
        </w:trPr>
        <w:tc>
          <w:tcPr>
            <w:tcW w:w="3698" w:type="dxa"/>
          </w:tcPr>
          <w:p w14:paraId="00F2A2E8" w14:textId="77777777" w:rsidR="002A12C4" w:rsidRPr="000C321E" w:rsidRDefault="002A12C4" w:rsidP="004D6133">
            <w:pPr>
              <w:pStyle w:val="TAL"/>
            </w:pPr>
            <w:r w:rsidRPr="000C321E">
              <w:t>Common Flags</w:t>
            </w:r>
          </w:p>
        </w:tc>
        <w:tc>
          <w:tcPr>
            <w:tcW w:w="2389" w:type="dxa"/>
          </w:tcPr>
          <w:p w14:paraId="77603DF9" w14:textId="77777777" w:rsidR="002A12C4" w:rsidRPr="000C321E" w:rsidRDefault="002A12C4" w:rsidP="004D6133">
            <w:pPr>
              <w:pStyle w:val="TAL"/>
              <w:jc w:val="center"/>
            </w:pPr>
            <w:r w:rsidRPr="000C321E">
              <w:t>Optional</w:t>
            </w:r>
          </w:p>
        </w:tc>
        <w:tc>
          <w:tcPr>
            <w:tcW w:w="1870" w:type="dxa"/>
          </w:tcPr>
          <w:p w14:paraId="423681AA" w14:textId="77777777" w:rsidR="002A12C4" w:rsidRPr="000C321E" w:rsidRDefault="002A12C4" w:rsidP="004D6133">
            <w:pPr>
              <w:pStyle w:val="TAL"/>
              <w:jc w:val="center"/>
            </w:pPr>
            <w:r w:rsidRPr="000C321E">
              <w:t>7.7.48</w:t>
            </w:r>
          </w:p>
        </w:tc>
      </w:tr>
      <w:tr w:rsidR="002A12C4" w:rsidRPr="000C321E" w14:paraId="60744153" w14:textId="77777777" w:rsidTr="004D6133">
        <w:trPr>
          <w:jc w:val="center"/>
        </w:trPr>
        <w:tc>
          <w:tcPr>
            <w:tcW w:w="3698" w:type="dxa"/>
          </w:tcPr>
          <w:p w14:paraId="2102B3E9" w14:textId="77777777" w:rsidR="002A12C4" w:rsidRPr="000C321E" w:rsidRDefault="002A12C4" w:rsidP="004D6133">
            <w:pPr>
              <w:pStyle w:val="TAL"/>
            </w:pPr>
            <w:r w:rsidRPr="000C321E">
              <w:t>APN Restriction</w:t>
            </w:r>
          </w:p>
        </w:tc>
        <w:tc>
          <w:tcPr>
            <w:tcW w:w="2389" w:type="dxa"/>
          </w:tcPr>
          <w:p w14:paraId="7FBCC5EF" w14:textId="77777777" w:rsidR="002A12C4" w:rsidRPr="000C321E" w:rsidRDefault="002A12C4" w:rsidP="004D6133">
            <w:pPr>
              <w:pStyle w:val="TAL"/>
              <w:jc w:val="center"/>
            </w:pPr>
            <w:r w:rsidRPr="000C321E">
              <w:t>Optional</w:t>
            </w:r>
          </w:p>
        </w:tc>
        <w:tc>
          <w:tcPr>
            <w:tcW w:w="1870" w:type="dxa"/>
          </w:tcPr>
          <w:p w14:paraId="08026F4B" w14:textId="77777777" w:rsidR="002A12C4" w:rsidRPr="000C321E" w:rsidRDefault="002A12C4" w:rsidP="004D6133">
            <w:pPr>
              <w:pStyle w:val="TAL"/>
              <w:jc w:val="center"/>
            </w:pPr>
            <w:r w:rsidRPr="000C321E">
              <w:t>7.7.49</w:t>
            </w:r>
          </w:p>
        </w:tc>
      </w:tr>
      <w:tr w:rsidR="002A12C4" w:rsidRPr="000C321E" w14:paraId="7E041BEC" w14:textId="77777777" w:rsidTr="004D6133">
        <w:trPr>
          <w:jc w:val="center"/>
        </w:trPr>
        <w:tc>
          <w:tcPr>
            <w:tcW w:w="3698" w:type="dxa"/>
          </w:tcPr>
          <w:p w14:paraId="66FAE604" w14:textId="77777777" w:rsidR="002A12C4" w:rsidRPr="000C321E" w:rsidRDefault="002A12C4" w:rsidP="004D6133">
            <w:pPr>
              <w:pStyle w:val="TAL"/>
            </w:pPr>
            <w:r w:rsidRPr="000C321E">
              <w:t>MS Info Change Reporting Action</w:t>
            </w:r>
          </w:p>
        </w:tc>
        <w:tc>
          <w:tcPr>
            <w:tcW w:w="2389" w:type="dxa"/>
          </w:tcPr>
          <w:p w14:paraId="425711A0" w14:textId="77777777" w:rsidR="002A12C4" w:rsidRPr="000C321E" w:rsidRDefault="002A12C4" w:rsidP="004D6133">
            <w:pPr>
              <w:pStyle w:val="TAL"/>
              <w:jc w:val="center"/>
            </w:pPr>
            <w:r w:rsidRPr="000C321E">
              <w:t>Optional</w:t>
            </w:r>
          </w:p>
        </w:tc>
        <w:tc>
          <w:tcPr>
            <w:tcW w:w="1870" w:type="dxa"/>
          </w:tcPr>
          <w:p w14:paraId="214C0FBA" w14:textId="77777777" w:rsidR="002A12C4" w:rsidRPr="000C321E" w:rsidRDefault="002A12C4" w:rsidP="004D6133">
            <w:pPr>
              <w:pStyle w:val="TAL"/>
              <w:jc w:val="center"/>
            </w:pPr>
            <w:r w:rsidRPr="000C321E">
              <w:t>7.7.80</w:t>
            </w:r>
          </w:p>
        </w:tc>
      </w:tr>
      <w:tr w:rsidR="002A12C4" w:rsidRPr="000C321E" w14:paraId="73916DE4" w14:textId="77777777" w:rsidTr="004D6133">
        <w:trPr>
          <w:jc w:val="center"/>
        </w:trPr>
        <w:tc>
          <w:tcPr>
            <w:tcW w:w="3698" w:type="dxa"/>
          </w:tcPr>
          <w:p w14:paraId="7EB02644" w14:textId="77777777" w:rsidR="002A12C4" w:rsidRPr="000C321E" w:rsidRDefault="002A12C4" w:rsidP="004D6133">
            <w:pPr>
              <w:pStyle w:val="TAL"/>
            </w:pPr>
            <w:r w:rsidRPr="000C321E">
              <w:t>Bearer Control Mode</w:t>
            </w:r>
          </w:p>
        </w:tc>
        <w:tc>
          <w:tcPr>
            <w:tcW w:w="2389" w:type="dxa"/>
          </w:tcPr>
          <w:p w14:paraId="46B8F085" w14:textId="77777777" w:rsidR="002A12C4" w:rsidRPr="000C321E" w:rsidRDefault="002A12C4" w:rsidP="004D6133">
            <w:pPr>
              <w:pStyle w:val="TAL"/>
              <w:jc w:val="center"/>
            </w:pPr>
            <w:r w:rsidRPr="000C321E">
              <w:t>Optional</w:t>
            </w:r>
          </w:p>
        </w:tc>
        <w:tc>
          <w:tcPr>
            <w:tcW w:w="1870" w:type="dxa"/>
          </w:tcPr>
          <w:p w14:paraId="3FEFF4DC" w14:textId="77777777" w:rsidR="002A12C4" w:rsidRPr="000C321E" w:rsidRDefault="002A12C4" w:rsidP="004D6133">
            <w:pPr>
              <w:pStyle w:val="TAL"/>
              <w:jc w:val="center"/>
            </w:pPr>
            <w:r w:rsidRPr="000C321E">
              <w:t>7.7.83</w:t>
            </w:r>
          </w:p>
        </w:tc>
      </w:tr>
      <w:tr w:rsidR="002A12C4" w:rsidRPr="000C321E" w14:paraId="18A4FC0C" w14:textId="77777777" w:rsidTr="004D6133">
        <w:trPr>
          <w:jc w:val="center"/>
        </w:trPr>
        <w:tc>
          <w:tcPr>
            <w:tcW w:w="3698" w:type="dxa"/>
          </w:tcPr>
          <w:p w14:paraId="2D31B918" w14:textId="77777777" w:rsidR="002A12C4" w:rsidRPr="000C321E" w:rsidRDefault="002A12C4" w:rsidP="004D6133">
            <w:pPr>
              <w:pStyle w:val="TAL"/>
            </w:pPr>
            <w:r w:rsidRPr="000C321E">
              <w:t>Evolved Allocation/Retention Priority I</w:t>
            </w:r>
          </w:p>
        </w:tc>
        <w:tc>
          <w:tcPr>
            <w:tcW w:w="2389" w:type="dxa"/>
          </w:tcPr>
          <w:p w14:paraId="67968B88" w14:textId="77777777" w:rsidR="002A12C4" w:rsidRPr="000C321E" w:rsidRDefault="002A12C4" w:rsidP="004D6133">
            <w:pPr>
              <w:pStyle w:val="TAL"/>
              <w:jc w:val="center"/>
            </w:pPr>
            <w:r w:rsidRPr="000C321E">
              <w:t>Optional</w:t>
            </w:r>
          </w:p>
        </w:tc>
        <w:tc>
          <w:tcPr>
            <w:tcW w:w="1870" w:type="dxa"/>
          </w:tcPr>
          <w:p w14:paraId="1573DAFE" w14:textId="77777777" w:rsidR="002A12C4" w:rsidRPr="000C321E" w:rsidRDefault="002A12C4" w:rsidP="004D6133">
            <w:pPr>
              <w:pStyle w:val="TAL"/>
              <w:jc w:val="center"/>
            </w:pPr>
            <w:r w:rsidRPr="000C321E">
              <w:t>7.7.91</w:t>
            </w:r>
          </w:p>
        </w:tc>
      </w:tr>
      <w:tr w:rsidR="002A12C4" w:rsidRPr="000C321E" w14:paraId="62A7DB71" w14:textId="77777777" w:rsidTr="004D6133">
        <w:trPr>
          <w:jc w:val="center"/>
        </w:trPr>
        <w:tc>
          <w:tcPr>
            <w:tcW w:w="3698" w:type="dxa"/>
          </w:tcPr>
          <w:p w14:paraId="0C660D90" w14:textId="77777777" w:rsidR="002A12C4" w:rsidRPr="000C321E" w:rsidRDefault="002A12C4" w:rsidP="004D6133">
            <w:pPr>
              <w:pStyle w:val="TAL"/>
            </w:pPr>
            <w:r w:rsidRPr="000C321E">
              <w:t>Extended Common Flag</w:t>
            </w:r>
          </w:p>
        </w:tc>
        <w:tc>
          <w:tcPr>
            <w:tcW w:w="2389" w:type="dxa"/>
          </w:tcPr>
          <w:p w14:paraId="4222FF71" w14:textId="77777777" w:rsidR="002A12C4" w:rsidRPr="000C321E" w:rsidRDefault="002A12C4" w:rsidP="004D6133">
            <w:pPr>
              <w:pStyle w:val="TAL"/>
              <w:jc w:val="center"/>
            </w:pPr>
            <w:r w:rsidRPr="000C321E">
              <w:t>Optional</w:t>
            </w:r>
          </w:p>
        </w:tc>
        <w:tc>
          <w:tcPr>
            <w:tcW w:w="1870" w:type="dxa"/>
          </w:tcPr>
          <w:p w14:paraId="53AE5962" w14:textId="77777777" w:rsidR="002A12C4" w:rsidRPr="000C321E" w:rsidRDefault="002A12C4" w:rsidP="004D6133">
            <w:pPr>
              <w:pStyle w:val="TAL"/>
              <w:jc w:val="center"/>
            </w:pPr>
            <w:r w:rsidRPr="000C321E">
              <w:t>7.7.93</w:t>
            </w:r>
          </w:p>
        </w:tc>
      </w:tr>
      <w:tr w:rsidR="002A12C4" w:rsidRPr="000C321E" w14:paraId="4B5EB931" w14:textId="77777777" w:rsidTr="004D6133">
        <w:trPr>
          <w:jc w:val="center"/>
        </w:trPr>
        <w:tc>
          <w:tcPr>
            <w:tcW w:w="3698" w:type="dxa"/>
          </w:tcPr>
          <w:p w14:paraId="5C9A6BE5" w14:textId="77777777" w:rsidR="002A12C4" w:rsidRPr="000C321E" w:rsidRDefault="002A12C4" w:rsidP="004D6133">
            <w:pPr>
              <w:pStyle w:val="TAL"/>
            </w:pPr>
            <w:r w:rsidRPr="000C321E">
              <w:t>CSG Info</w:t>
            </w:r>
            <w:r w:rsidRPr="000C321E">
              <w:rPr>
                <w:rFonts w:hint="eastAsia"/>
                <w:lang w:eastAsia="zh-CN"/>
              </w:rPr>
              <w:t>rmation</w:t>
            </w:r>
            <w:r w:rsidRPr="000C321E">
              <w:t xml:space="preserve"> Reporting Action</w:t>
            </w:r>
          </w:p>
        </w:tc>
        <w:tc>
          <w:tcPr>
            <w:tcW w:w="2389" w:type="dxa"/>
          </w:tcPr>
          <w:p w14:paraId="2B2A14F9" w14:textId="77777777" w:rsidR="002A12C4" w:rsidRPr="000C321E" w:rsidRDefault="002A12C4" w:rsidP="004D6133">
            <w:pPr>
              <w:pStyle w:val="TAL"/>
              <w:jc w:val="center"/>
            </w:pPr>
            <w:r w:rsidRPr="000C321E">
              <w:t>Optional</w:t>
            </w:r>
          </w:p>
        </w:tc>
        <w:tc>
          <w:tcPr>
            <w:tcW w:w="1870" w:type="dxa"/>
          </w:tcPr>
          <w:p w14:paraId="087353B3" w14:textId="77777777" w:rsidR="002A12C4" w:rsidRPr="000C321E" w:rsidRDefault="002A12C4" w:rsidP="004D6133">
            <w:pPr>
              <w:pStyle w:val="TAL"/>
              <w:jc w:val="center"/>
            </w:pPr>
            <w:r w:rsidRPr="000C321E">
              <w:t>7.7.95</w:t>
            </w:r>
          </w:p>
        </w:tc>
      </w:tr>
      <w:tr w:rsidR="002A12C4" w:rsidRPr="000C321E" w14:paraId="53121994" w14:textId="77777777" w:rsidTr="004D6133">
        <w:trPr>
          <w:jc w:val="center"/>
        </w:trPr>
        <w:tc>
          <w:tcPr>
            <w:tcW w:w="3698" w:type="dxa"/>
          </w:tcPr>
          <w:p w14:paraId="0BF36B5D" w14:textId="77777777" w:rsidR="002A12C4" w:rsidRPr="000C321E" w:rsidRDefault="002A12C4" w:rsidP="004D6133">
            <w:pPr>
              <w:pStyle w:val="TAL"/>
              <w:rPr>
                <w:lang w:eastAsia="zh-CN"/>
              </w:rPr>
            </w:pPr>
            <w:r w:rsidRPr="000C321E">
              <w:rPr>
                <w:rFonts w:hint="eastAsia"/>
                <w:lang w:eastAsia="zh-CN"/>
              </w:rPr>
              <w:t>APN-AMBR</w:t>
            </w:r>
          </w:p>
        </w:tc>
        <w:tc>
          <w:tcPr>
            <w:tcW w:w="2389" w:type="dxa"/>
          </w:tcPr>
          <w:p w14:paraId="146A8B1B" w14:textId="77777777" w:rsidR="002A12C4" w:rsidRPr="000C321E" w:rsidRDefault="002A12C4" w:rsidP="004D6133">
            <w:pPr>
              <w:pStyle w:val="TAL"/>
              <w:jc w:val="center"/>
            </w:pPr>
            <w:r w:rsidRPr="000C321E">
              <w:t>Optional</w:t>
            </w:r>
          </w:p>
        </w:tc>
        <w:tc>
          <w:tcPr>
            <w:tcW w:w="1870" w:type="dxa"/>
          </w:tcPr>
          <w:p w14:paraId="566746C0" w14:textId="77777777" w:rsidR="002A12C4" w:rsidRPr="000C321E" w:rsidRDefault="002A12C4" w:rsidP="004D6133">
            <w:pPr>
              <w:pStyle w:val="TAL"/>
              <w:jc w:val="center"/>
              <w:rPr>
                <w:lang w:eastAsia="zh-CN"/>
              </w:rPr>
            </w:pPr>
            <w:r w:rsidRPr="000C321E">
              <w:t>7.7.98</w:t>
            </w:r>
          </w:p>
        </w:tc>
      </w:tr>
      <w:tr w:rsidR="002A12C4" w:rsidRPr="000C321E" w14:paraId="0072A2E4" w14:textId="77777777" w:rsidTr="004D6133">
        <w:trPr>
          <w:jc w:val="center"/>
        </w:trPr>
        <w:tc>
          <w:tcPr>
            <w:tcW w:w="3698" w:type="dxa"/>
          </w:tcPr>
          <w:p w14:paraId="786C16D5" w14:textId="77777777" w:rsidR="002A12C4" w:rsidRPr="000C321E" w:rsidRDefault="002A12C4" w:rsidP="004D6133">
            <w:pPr>
              <w:pStyle w:val="TAL"/>
              <w:rPr>
                <w:lang w:eastAsia="zh-CN"/>
              </w:rPr>
            </w:pPr>
            <w:r w:rsidRPr="000C321E">
              <w:rPr>
                <w:lang w:eastAsia="zh-CN"/>
              </w:rPr>
              <w:t>GGSN Back-Off Time</w:t>
            </w:r>
          </w:p>
        </w:tc>
        <w:tc>
          <w:tcPr>
            <w:tcW w:w="2389" w:type="dxa"/>
          </w:tcPr>
          <w:p w14:paraId="65B4E1F0" w14:textId="77777777" w:rsidR="002A12C4" w:rsidRPr="000C321E" w:rsidRDefault="002A12C4" w:rsidP="004D6133">
            <w:pPr>
              <w:pStyle w:val="TAL"/>
              <w:jc w:val="center"/>
            </w:pPr>
            <w:r w:rsidRPr="000C321E">
              <w:t>Optional</w:t>
            </w:r>
          </w:p>
        </w:tc>
        <w:tc>
          <w:tcPr>
            <w:tcW w:w="1870" w:type="dxa"/>
          </w:tcPr>
          <w:p w14:paraId="674C9811" w14:textId="77777777" w:rsidR="002A12C4" w:rsidRPr="000C321E" w:rsidRDefault="002A12C4" w:rsidP="004D6133">
            <w:pPr>
              <w:pStyle w:val="TAL"/>
              <w:jc w:val="center"/>
              <w:rPr>
                <w:lang w:eastAsia="zh-CN"/>
              </w:rPr>
            </w:pPr>
            <w:r w:rsidRPr="000C321E">
              <w:t>7.7.102</w:t>
            </w:r>
          </w:p>
        </w:tc>
      </w:tr>
      <w:tr w:rsidR="002A12C4" w:rsidRPr="000C321E" w14:paraId="6E896729" w14:textId="77777777" w:rsidTr="004D6133">
        <w:trPr>
          <w:jc w:val="center"/>
        </w:trPr>
        <w:tc>
          <w:tcPr>
            <w:tcW w:w="3698" w:type="dxa"/>
          </w:tcPr>
          <w:p w14:paraId="48DFA8B8" w14:textId="77777777" w:rsidR="002A12C4" w:rsidRPr="000C321E" w:rsidRDefault="002A12C4" w:rsidP="004D6133">
            <w:pPr>
              <w:pStyle w:val="TAL"/>
              <w:rPr>
                <w:lang w:eastAsia="zh-CN"/>
              </w:rPr>
            </w:pPr>
            <w:r w:rsidRPr="000C321E">
              <w:rPr>
                <w:noProof/>
              </w:rPr>
              <w:t>Extended Common Flags II</w:t>
            </w:r>
          </w:p>
        </w:tc>
        <w:tc>
          <w:tcPr>
            <w:tcW w:w="2389" w:type="dxa"/>
          </w:tcPr>
          <w:p w14:paraId="475874E9" w14:textId="77777777" w:rsidR="002A12C4" w:rsidRPr="000C321E" w:rsidRDefault="002A12C4" w:rsidP="004D6133">
            <w:pPr>
              <w:pStyle w:val="TAL"/>
              <w:jc w:val="center"/>
            </w:pPr>
            <w:r w:rsidRPr="000C321E">
              <w:t>Optional</w:t>
            </w:r>
          </w:p>
        </w:tc>
        <w:tc>
          <w:tcPr>
            <w:tcW w:w="1870" w:type="dxa"/>
          </w:tcPr>
          <w:p w14:paraId="2789DA53" w14:textId="77777777" w:rsidR="002A12C4" w:rsidRPr="000C321E" w:rsidRDefault="002A12C4" w:rsidP="004D6133">
            <w:pPr>
              <w:pStyle w:val="TAL"/>
              <w:jc w:val="center"/>
            </w:pPr>
            <w:r w:rsidRPr="000C321E">
              <w:t>7.7.118</w:t>
            </w:r>
          </w:p>
        </w:tc>
      </w:tr>
      <w:tr w:rsidR="002A12C4" w:rsidRPr="000C321E" w14:paraId="4B8BDA7C" w14:textId="77777777" w:rsidTr="004D6133">
        <w:trPr>
          <w:jc w:val="center"/>
        </w:trPr>
        <w:tc>
          <w:tcPr>
            <w:tcW w:w="3698" w:type="dxa"/>
          </w:tcPr>
          <w:p w14:paraId="284774E6" w14:textId="77777777" w:rsidR="002A12C4" w:rsidRPr="000C321E" w:rsidRDefault="002A12C4" w:rsidP="004D6133">
            <w:pPr>
              <w:pStyle w:val="TAL"/>
            </w:pPr>
            <w:r w:rsidRPr="000C321E">
              <w:t>Private Extension</w:t>
            </w:r>
          </w:p>
        </w:tc>
        <w:tc>
          <w:tcPr>
            <w:tcW w:w="2389" w:type="dxa"/>
          </w:tcPr>
          <w:p w14:paraId="585C6FB3" w14:textId="77777777" w:rsidR="002A12C4" w:rsidRPr="000C321E" w:rsidRDefault="002A12C4" w:rsidP="004D6133">
            <w:pPr>
              <w:pStyle w:val="TAL"/>
              <w:jc w:val="center"/>
            </w:pPr>
            <w:r w:rsidRPr="000C321E">
              <w:t>Optional</w:t>
            </w:r>
          </w:p>
        </w:tc>
        <w:tc>
          <w:tcPr>
            <w:tcW w:w="1870" w:type="dxa"/>
          </w:tcPr>
          <w:p w14:paraId="6D35FF31" w14:textId="77777777" w:rsidR="002A12C4" w:rsidRPr="000C321E" w:rsidRDefault="002A12C4" w:rsidP="004D6133">
            <w:pPr>
              <w:pStyle w:val="TAL"/>
              <w:jc w:val="center"/>
            </w:pPr>
            <w:r w:rsidRPr="000C321E">
              <w:t>7.7.46</w:t>
            </w:r>
          </w:p>
        </w:tc>
      </w:tr>
    </w:tbl>
    <w:p w14:paraId="65DADAF6" w14:textId="77777777" w:rsidR="00631AC4" w:rsidRDefault="00631AC4" w:rsidP="00B15DF7"/>
    <w:p w14:paraId="180EFC77"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9D3D1C" w14:textId="2E42A69E" w:rsidR="002A12C4" w:rsidRPr="00624033" w:rsidRDefault="002A12C4" w:rsidP="002A12C4">
      <w:pPr>
        <w:pStyle w:val="Heading3"/>
        <w:rPr>
          <w:rFonts w:eastAsia="DengXian"/>
          <w:lang w:val="sv-SE" w:eastAsia="zh-CN"/>
        </w:rPr>
      </w:pPr>
      <w:bookmarkStart w:id="56" w:name="_MON_1347121769"/>
      <w:bookmarkStart w:id="57" w:name="_MON_1554706981"/>
      <w:bookmarkStart w:id="58" w:name="_Toc9597824"/>
      <w:bookmarkStart w:id="59" w:name="_Toc67420292"/>
      <w:bookmarkEnd w:id="13"/>
      <w:bookmarkEnd w:id="14"/>
      <w:bookmarkEnd w:id="15"/>
      <w:bookmarkEnd w:id="16"/>
      <w:bookmarkEnd w:id="17"/>
      <w:bookmarkEnd w:id="18"/>
      <w:bookmarkEnd w:id="19"/>
      <w:bookmarkEnd w:id="20"/>
      <w:bookmarkEnd w:id="21"/>
      <w:bookmarkEnd w:id="22"/>
      <w:bookmarkEnd w:id="23"/>
      <w:bookmarkEnd w:id="24"/>
      <w:bookmarkEnd w:id="27"/>
      <w:bookmarkEnd w:id="28"/>
      <w:bookmarkEnd w:id="29"/>
      <w:bookmarkEnd w:id="30"/>
      <w:bookmarkEnd w:id="31"/>
      <w:bookmarkEnd w:id="32"/>
      <w:bookmarkEnd w:id="33"/>
      <w:bookmarkEnd w:id="34"/>
      <w:bookmarkEnd w:id="35"/>
      <w:bookmarkEnd w:id="36"/>
      <w:bookmarkEnd w:id="37"/>
      <w:bookmarkEnd w:id="38"/>
      <w:bookmarkEnd w:id="56"/>
      <w:bookmarkEnd w:id="57"/>
      <w:r w:rsidRPr="000C321E">
        <w:t>7.3.3</w:t>
      </w:r>
      <w:r w:rsidRPr="000C321E">
        <w:tab/>
        <w:t>Update PDP Context Request</w:t>
      </w:r>
      <w:bookmarkEnd w:id="58"/>
      <w:bookmarkEnd w:id="59"/>
    </w:p>
    <w:p w14:paraId="793E0FEB" w14:textId="77777777" w:rsidR="002A12C4" w:rsidRPr="000C321E" w:rsidRDefault="002A12C4" w:rsidP="002A12C4">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5CF5A5C7" w14:textId="77777777" w:rsidR="002A12C4" w:rsidRPr="000C321E" w:rsidRDefault="002A12C4" w:rsidP="002A12C4">
      <w:r w:rsidRPr="000C321E">
        <w:t>The Update PDP Context Request shall also be used as part of:</w:t>
      </w:r>
    </w:p>
    <w:p w14:paraId="56E5A36D" w14:textId="77777777" w:rsidR="002A12C4" w:rsidRPr="000C321E" w:rsidRDefault="002A12C4" w:rsidP="002A12C4">
      <w:pPr>
        <w:pStyle w:val="B1"/>
      </w:pPr>
      <w:r w:rsidRPr="000C321E">
        <w:t>-</w:t>
      </w:r>
      <w:r w:rsidRPr="000C321E">
        <w:tab/>
        <w:t>the Secondary PDP Context Activation Procedure to indicate that RAN Procedures are ready and that the SGSN is ready to receive payload from the GGSN on the new PDP Context;</w:t>
      </w:r>
    </w:p>
    <w:p w14:paraId="42BB6829" w14:textId="77777777" w:rsidR="002A12C4" w:rsidRPr="000C321E" w:rsidRDefault="002A12C4" w:rsidP="002A12C4">
      <w:pPr>
        <w:pStyle w:val="B1"/>
      </w:pPr>
      <w:r w:rsidRPr="000C321E">
        <w:t>-</w:t>
      </w:r>
      <w:r w:rsidRPr="000C321E">
        <w:tab/>
        <w:t xml:space="preserve">the </w:t>
      </w:r>
      <w:r w:rsidRPr="000C321E">
        <w:rPr>
          <w:lang w:val="en-US"/>
        </w:rPr>
        <w:t>UTRAN/GERAN to UTRAN (HSPA) SRVCC</w:t>
      </w:r>
      <w:r w:rsidRPr="000C321E">
        <w:t xml:space="preserve"> Procedure when the target node is a </w:t>
      </w:r>
      <w:proofErr w:type="spellStart"/>
      <w:r w:rsidRPr="000C321E">
        <w:t>Gn</w:t>
      </w:r>
      <w:proofErr w:type="spellEnd"/>
      <w:r w:rsidRPr="000C321E">
        <w:t>/</w:t>
      </w:r>
      <w:proofErr w:type="spellStart"/>
      <w:r w:rsidRPr="000C321E">
        <w:t>Gp</w:t>
      </w:r>
      <w:proofErr w:type="spellEnd"/>
      <w:r w:rsidRPr="000C321E">
        <w:t xml:space="preserve"> SGSN as specified in 3GPP TS</w:t>
      </w:r>
      <w:r>
        <w:t> </w:t>
      </w:r>
      <w:r w:rsidRPr="000C321E">
        <w:t>23.216</w:t>
      </w:r>
      <w:r>
        <w:t> </w:t>
      </w:r>
      <w:r w:rsidRPr="000C321E">
        <w:t>[50]; or</w:t>
      </w:r>
    </w:p>
    <w:p w14:paraId="2A97C563" w14:textId="77777777" w:rsidR="002A12C4" w:rsidRPr="000C321E" w:rsidRDefault="002A12C4" w:rsidP="002A12C4">
      <w:pPr>
        <w:pStyle w:val="B1"/>
      </w:pPr>
      <w:r w:rsidRPr="000C321E">
        <w:t>-</w:t>
      </w:r>
      <w:r w:rsidRPr="000C321E">
        <w:tab/>
        <w:t>the HSS-based P-CSCF restoration procedure as specified in</w:t>
      </w:r>
      <w:r w:rsidRPr="000C321E">
        <w:rPr>
          <w:lang w:val="sv-SE"/>
        </w:rPr>
        <w:t xml:space="preserve"> 3GPP TS</w:t>
      </w:r>
      <w:r>
        <w:rPr>
          <w:lang w:val="sv-SE"/>
        </w:rPr>
        <w:t> </w:t>
      </w:r>
      <w:r w:rsidRPr="000C321E">
        <w:rPr>
          <w:lang w:val="sv-SE"/>
        </w:rPr>
        <w:t>23.380</w:t>
      </w:r>
      <w:r>
        <w:rPr>
          <w:lang w:val="sv-SE"/>
        </w:rPr>
        <w:t> </w:t>
      </w:r>
      <w:r w:rsidRPr="000C321E">
        <w:rPr>
          <w:lang w:val="sv-SE"/>
        </w:rPr>
        <w:t>[57]</w:t>
      </w:r>
      <w:r w:rsidRPr="000C321E">
        <w:t>.</w:t>
      </w:r>
    </w:p>
    <w:p w14:paraId="1B7C2E4D" w14:textId="77777777" w:rsidR="002A12C4" w:rsidRPr="000C321E" w:rsidRDefault="002A12C4" w:rsidP="002A12C4">
      <w:r w:rsidRPr="000C321E">
        <w:t>The NSAPI information element together with the Tunnel Endpoint Identifier in the GTP header unambiguously identifies a PDP Context in the GGSN.</w:t>
      </w:r>
    </w:p>
    <w:p w14:paraId="0608F075" w14:textId="77777777" w:rsidR="002A12C4" w:rsidRPr="000C321E" w:rsidRDefault="002A12C4" w:rsidP="002A12C4">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1FFD59A0" w14:textId="5F874706" w:rsidR="002A12C4" w:rsidRPr="000C321E" w:rsidRDefault="002A12C4" w:rsidP="002A12C4">
      <w:pPr>
        <w:pStyle w:val="NO"/>
      </w:pPr>
      <w:r w:rsidRPr="000C321E">
        <w:lastRenderedPageBreak/>
        <w:t>NOTE</w:t>
      </w:r>
      <w:ins w:id="60" w:author="Frank Yong Yang 2021-06" w:date="2021-07-15T14:23:00Z">
        <w:r>
          <w:t xml:space="preserve"> 1</w:t>
        </w:r>
      </w:ins>
      <w:r w:rsidRPr="000C321E">
        <w:t>:</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55640D8A" w14:textId="77777777" w:rsidR="002A12C4" w:rsidRPr="000C321E" w:rsidRDefault="002A12C4" w:rsidP="002A12C4">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7A684CBB" w14:textId="77777777" w:rsidR="002A12C4" w:rsidRPr="000C321E" w:rsidRDefault="002A12C4" w:rsidP="002A12C4">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0E54ADD4" w14:textId="77777777" w:rsidR="002A12C4" w:rsidRPr="000C321E" w:rsidRDefault="002A12C4" w:rsidP="002A12C4">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w:t>
      </w:r>
      <w:proofErr w:type="spellStart"/>
      <w:r w:rsidRPr="000C321E">
        <w:rPr>
          <w:lang w:eastAsia="zh-CN"/>
        </w:rPr>
        <w:t>eARP</w:t>
      </w:r>
      <w:proofErr w:type="spellEnd"/>
      <w:r w:rsidRPr="000C321E">
        <w:rPr>
          <w:lang w:eastAsia="zh-CN"/>
        </w:rPr>
        <w:t xml:space="preserve"> IE towards a GGSN, it then shall include it in all subsequent GTP messages (i.e.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619D5649" w14:textId="77777777" w:rsidR="002A12C4" w:rsidRPr="000C321E" w:rsidRDefault="002A12C4" w:rsidP="002A12C4">
      <w:r w:rsidRPr="000C321E">
        <w:t>The SGSN shall include an SGSN Address for control plane and an SGSN address for user traffic, which may differ from that provided by the underlying network service (e.g. IP).</w:t>
      </w:r>
    </w:p>
    <w:p w14:paraId="6C04182B" w14:textId="77777777" w:rsidR="002A12C4" w:rsidRDefault="002A12C4" w:rsidP="002A12C4">
      <w:r>
        <w:t>The following requirements apply for IPv4/IPv6 capable SGSN and GGSN:</w:t>
      </w:r>
    </w:p>
    <w:p w14:paraId="742007CE" w14:textId="77777777" w:rsidR="002A12C4" w:rsidRDefault="002A12C4" w:rsidP="002A12C4">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0BD8501E" w14:textId="77777777" w:rsidR="002A12C4" w:rsidRPr="000C321E" w:rsidRDefault="002A12C4" w:rsidP="002A12C4">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04864021" w14:textId="77777777" w:rsidR="002A12C4" w:rsidRDefault="002A12C4" w:rsidP="002A12C4">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w:t>
      </w:r>
      <w:proofErr w:type="spellStart"/>
      <w:r w:rsidRPr="000C321E">
        <w:t>Gn</w:t>
      </w:r>
      <w:proofErr w:type="spellEnd"/>
      <w:r w:rsidRPr="000C321E">
        <w:t>-interface are in an undetermined state and may be lost.</w:t>
      </w:r>
    </w:p>
    <w:p w14:paraId="2D56F26E" w14:textId="77777777" w:rsidR="002A12C4" w:rsidRPr="000C321E" w:rsidRDefault="002A12C4" w:rsidP="002A12C4">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7B9F2187" w14:textId="77777777" w:rsidR="002A12C4" w:rsidRPr="000C321E" w:rsidRDefault="002A12C4" w:rsidP="002A12C4">
      <w:r w:rsidRPr="000C321E">
        <w:t>The Traffic Flow Template (TFT) is used to distinguish between different user traffic flows.</w:t>
      </w:r>
    </w:p>
    <w:p w14:paraId="22D62165" w14:textId="77777777" w:rsidR="002A12C4" w:rsidRPr="000C321E" w:rsidRDefault="002A12C4" w:rsidP="002A12C4">
      <w:r w:rsidRPr="000C321E">
        <w:t xml:space="preserve">The SGSN shall include Trace Reference, Trace Type, Trigger Id, OMC Identity and Additional Trace Info (Trace reference 2, Trace Recording Session Reference, triggering events in GGSN, Trace Depth, List of interfaces to trace in </w:t>
      </w:r>
      <w:r w:rsidRPr="000C321E">
        <w:lastRenderedPageBreak/>
        <w:t>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0BCBE228" w14:textId="77777777" w:rsidR="002A12C4" w:rsidRPr="000C321E" w:rsidRDefault="002A12C4" w:rsidP="002A12C4">
      <w:r w:rsidRPr="000C321E">
        <w:t>If SGSN deactivates the Trace Session to GGSN, the SGSN shall include the Additional Trace Info in the message and the Trace Activity Control shall be set to Trace Deactivation.</w:t>
      </w:r>
    </w:p>
    <w:p w14:paraId="27AFD06E" w14:textId="77777777" w:rsidR="002A12C4" w:rsidRPr="000C321E" w:rsidRDefault="002A12C4" w:rsidP="002A12C4">
      <w:r w:rsidRPr="000C321E">
        <w:t>For more detailed description of Trace Session activation/deactivation procedures see 3GPP TS</w:t>
      </w:r>
      <w:r>
        <w:t> </w:t>
      </w:r>
      <w:r w:rsidRPr="000C321E">
        <w:t>32.422</w:t>
      </w:r>
      <w:r>
        <w:t> </w:t>
      </w:r>
      <w:r w:rsidRPr="000C321E">
        <w:t>[31]</w:t>
      </w:r>
    </w:p>
    <w:p w14:paraId="1EDBD2C5" w14:textId="77777777" w:rsidR="002A12C4" w:rsidRPr="000C321E" w:rsidRDefault="002A12C4" w:rsidP="002A12C4">
      <w:r w:rsidRPr="000C321E">
        <w:t>For SGSN and GGSN trace record description see 3GPP TS</w:t>
      </w:r>
      <w:r>
        <w:t> </w:t>
      </w:r>
      <w:r w:rsidRPr="000C321E">
        <w:t>32.423</w:t>
      </w:r>
      <w:r>
        <w:t> </w:t>
      </w:r>
      <w:r w:rsidRPr="000C321E">
        <w:t>[32]</w:t>
      </w:r>
    </w:p>
    <w:p w14:paraId="72319BFE" w14:textId="77777777" w:rsidR="002A12C4" w:rsidRPr="000C321E" w:rsidRDefault="002A12C4" w:rsidP="002A12C4">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743A4399" w14:textId="539B4B93" w:rsidR="002A12C4" w:rsidRPr="000C321E" w:rsidRDefault="002A12C4" w:rsidP="002A12C4">
      <w:pPr>
        <w:pStyle w:val="NO"/>
      </w:pPr>
      <w:r w:rsidRPr="000C321E">
        <w:t xml:space="preserve">NOTE </w:t>
      </w:r>
      <w:ins w:id="61" w:author="Frank Yong Yang 2021-06" w:date="2021-07-15T14:23:00Z">
        <w:r>
          <w:t>2</w:t>
        </w:r>
      </w:ins>
      <w:del w:id="62" w:author="Frank Yong Yang 2021-06" w:date="2021-07-15T14:23:00Z">
        <w:r w:rsidRPr="000C321E" w:rsidDel="002A12C4">
          <w:delText>1</w:delText>
        </w:r>
      </w:del>
      <w:r w:rsidRPr="000C321E">
        <w:t>:</w:t>
      </w:r>
      <w:r w:rsidRPr="000C321E">
        <w:tab/>
        <w:t>The serving core network operator ID is the PLMN ID of the SGSN which is currently serving the UE. An SGSN which supports multiple PLMN IDs is considered as logically different SGSNs.</w:t>
      </w:r>
    </w:p>
    <w:p w14:paraId="7A404D2C" w14:textId="77777777" w:rsidR="002A12C4" w:rsidRPr="000C321E" w:rsidRDefault="002A12C4" w:rsidP="002A12C4">
      <w:r w:rsidRPr="000C321E">
        <w:t>The optional Private Extension contains vendor or operator specific information.</w:t>
      </w:r>
    </w:p>
    <w:p w14:paraId="0FDD9649" w14:textId="77777777" w:rsidR="002A12C4" w:rsidRPr="000C321E" w:rsidRDefault="002A12C4" w:rsidP="002A12C4">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42DB2764" w14:textId="77777777" w:rsidR="002A12C4" w:rsidRPr="000C321E" w:rsidRDefault="002A12C4" w:rsidP="002A12C4">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宋体"/>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宋体"/>
          <w:lang w:eastAsia="zh-CN"/>
        </w:rPr>
        <w:t xml:space="preserve">If NRSN bit of the Common Flags IE is set to 0 or the Common Flags IE is absent then the </w:t>
      </w:r>
      <w:r w:rsidRPr="000C321E">
        <w:t>SGSN does not support network requested bearer control</w:t>
      </w:r>
      <w:r w:rsidRPr="000C321E">
        <w:rPr>
          <w:rFonts w:eastAsia="宋体"/>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t>clause </w:t>
      </w:r>
      <w:r w:rsidRPr="000C321E">
        <w:t>7.3.4 "Update PDP Context Response".</w:t>
      </w:r>
      <w:r w:rsidRPr="000C321E">
        <w:rPr>
          <w:rFonts w:eastAsia="宋体"/>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宋体"/>
          <w:lang w:eastAsia="zh-CN"/>
        </w:rPr>
        <w:t xml:space="preserve">If </w:t>
      </w:r>
      <w:r w:rsidRPr="000C321E">
        <w:t xml:space="preserve">Upgrade QoS Supported </w:t>
      </w:r>
      <w:r w:rsidRPr="000C321E">
        <w:rPr>
          <w:rFonts w:eastAsia="宋体"/>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宋体"/>
          <w:lang w:eastAsia="zh-CN"/>
        </w:rPr>
        <w:t>.</w:t>
      </w:r>
    </w:p>
    <w:p w14:paraId="6C82FBFF" w14:textId="6EF019D4" w:rsidR="002A12C4" w:rsidRPr="000C321E" w:rsidRDefault="002A12C4" w:rsidP="002A12C4">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w:t>
      </w:r>
      <w:proofErr w:type="spellStart"/>
      <w:r w:rsidRPr="000C321E">
        <w:rPr>
          <w:rFonts w:hint="eastAsia"/>
          <w:lang w:eastAsia="zh-CN"/>
        </w:rPr>
        <w:t>userplane</w:t>
      </w:r>
      <w:proofErr w:type="spellEnd"/>
      <w:r w:rsidRPr="000C321E">
        <w:rPr>
          <w:rFonts w:hint="eastAsia"/>
          <w:lang w:eastAsia="zh-CN"/>
        </w:rPr>
        <w:t xml:space="preserve"> </w:t>
      </w:r>
      <w:r w:rsidRPr="000C321E">
        <w:t>Tunnel Endpoint Identifier Data</w:t>
      </w:r>
      <w:r w:rsidRPr="000C321E">
        <w:rPr>
          <w:rFonts w:hint="eastAsia"/>
          <w:lang w:eastAsia="zh-CN"/>
        </w:rPr>
        <w:t xml:space="preserve"> and IP address in the corresponding Update PDP Context Response message.</w:t>
      </w:r>
      <w:ins w:id="63" w:author="Frank Yong Yang 2021-06 v3" w:date="2021-08-09T11:16:00Z">
        <w:r w:rsidR="00AF2424">
          <w:rPr>
            <w:lang w:eastAsia="zh-CN"/>
          </w:rPr>
          <w:t xml:space="preserve"> </w:t>
        </w:r>
      </w:ins>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780A4937" w14:textId="77777777" w:rsidR="002A12C4" w:rsidRPr="000C321E" w:rsidRDefault="002A12C4" w:rsidP="002A12C4">
      <w:pPr>
        <w:rPr>
          <w:lang w:eastAsia="zh-CN"/>
        </w:rPr>
      </w:pPr>
      <w:r w:rsidRPr="000C321E">
        <w:t xml:space="preserve">The SGSN may include the MS Time Zone IE if it is available (see </w:t>
      </w:r>
      <w:r>
        <w:t>clause </w:t>
      </w:r>
      <w:r w:rsidRPr="000C321E">
        <w:t>15.1.1a of 3GPP TS</w:t>
      </w:r>
      <w:r>
        <w:t> </w:t>
      </w:r>
      <w:r w:rsidRPr="000C321E">
        <w:t>23.060</w:t>
      </w:r>
      <w:r>
        <w:t> </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Pr>
          <w:lang w:eastAsia="zh-CN"/>
        </w:rPr>
        <w:t>clause </w:t>
      </w:r>
      <w:r w:rsidRPr="000C321E">
        <w:rPr>
          <w:lang w:eastAsia="zh-CN"/>
        </w:rPr>
        <w:t>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3DA7AC41" w14:textId="77777777" w:rsidR="002A12C4" w:rsidRPr="000C321E" w:rsidRDefault="002A12C4" w:rsidP="002A12C4">
      <w:pPr>
        <w:rPr>
          <w:szCs w:val="18"/>
        </w:rPr>
      </w:pPr>
      <w:r w:rsidRPr="000C321E">
        <w:rPr>
          <w:szCs w:val="18"/>
        </w:rPr>
        <w:t>In shared networks,</w:t>
      </w:r>
    </w:p>
    <w:p w14:paraId="64881B65" w14:textId="77777777" w:rsidR="002A12C4" w:rsidRPr="000C321E" w:rsidRDefault="002A12C4" w:rsidP="002A12C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t>
      </w:r>
      <w:r w:rsidRPr="000C321E">
        <w:rPr>
          <w:lang w:val="en-US"/>
        </w:rPr>
        <w:lastRenderedPageBreak/>
        <w:t>whether the UE is a supporting or non-supporting UE is available,</w:t>
      </w:r>
      <w:r w:rsidRPr="000C321E">
        <w:t xml:space="preserve"> the PLMN ID that is communicated to the HPLMN for non-supporting UEs shall be the Common PLMN ID. See </w:t>
      </w:r>
      <w:r>
        <w:t>clause </w:t>
      </w:r>
      <w:r w:rsidRPr="000C321E">
        <w:t>4.4 of 3GPP TS</w:t>
      </w:r>
      <w:r>
        <w:t> </w:t>
      </w:r>
      <w:r w:rsidRPr="000C321E">
        <w:t>23.251</w:t>
      </w:r>
      <w:r>
        <w:t> </w:t>
      </w:r>
      <w:r w:rsidRPr="000C321E">
        <w:t>[35];</w:t>
      </w:r>
    </w:p>
    <w:p w14:paraId="548FCD1A" w14:textId="77777777" w:rsidR="002A12C4" w:rsidRPr="000C321E" w:rsidRDefault="002A12C4" w:rsidP="002A12C4">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2BBC4F5D" w14:textId="77777777" w:rsidR="002A12C4" w:rsidRPr="000C321E" w:rsidRDefault="002A12C4" w:rsidP="002A12C4">
      <w:r w:rsidRPr="000C321E">
        <w:t xml:space="preserve">The SGSN shall include the RAT Type IE if the RAT Type has changed or the SGSN may include it otherwise (see </w:t>
      </w:r>
      <w:r>
        <w:t>clause </w:t>
      </w:r>
      <w:r w:rsidRPr="000C321E">
        <w:t>15.1.1a of 3GPP TS</w:t>
      </w:r>
      <w:r>
        <w:t> </w:t>
      </w:r>
      <w:r w:rsidRPr="000C321E">
        <w:t>23.060</w:t>
      </w:r>
      <w:r>
        <w:t> </w:t>
      </w:r>
      <w:r w:rsidRPr="000C321E">
        <w:t>[4] for more information).</w:t>
      </w:r>
    </w:p>
    <w:p w14:paraId="723D725B" w14:textId="77777777" w:rsidR="002A12C4" w:rsidRPr="000C321E" w:rsidRDefault="002A12C4" w:rsidP="002A12C4">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3GPP TS</w:t>
      </w:r>
      <w:r>
        <w:t> </w:t>
      </w:r>
      <w:r w:rsidRPr="000C321E">
        <w:rPr>
          <w:rFonts w:hint="eastAsia"/>
        </w:rPr>
        <w:t>23.060</w:t>
      </w:r>
      <w:r>
        <w:t> </w:t>
      </w:r>
      <w:r w:rsidRPr="000C321E">
        <w:rPr>
          <w:rFonts w:hint="eastAsia"/>
        </w:rPr>
        <w:t xml:space="preserve">[4] (e.g. </w:t>
      </w:r>
      <w:r>
        <w:rPr>
          <w:rFonts w:hint="eastAsia"/>
        </w:rPr>
        <w:t>clause</w:t>
      </w:r>
      <w:r>
        <w:t> </w:t>
      </w:r>
      <w:r w:rsidRPr="000C321E">
        <w:rPr>
          <w:rFonts w:hint="eastAsia"/>
        </w:rPr>
        <w:t>9.2.2.1)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TS</w:t>
      </w:r>
      <w:r>
        <w:t> </w:t>
      </w:r>
      <w:r w:rsidRPr="000C321E">
        <w:t>23.216</w:t>
      </w:r>
      <w:r>
        <w:t> </w:t>
      </w:r>
      <w:r w:rsidRPr="000C321E">
        <w:t>[50].</w:t>
      </w:r>
    </w:p>
    <w:p w14:paraId="3A590984" w14:textId="77777777" w:rsidR="002A12C4" w:rsidRPr="000C321E" w:rsidRDefault="002A12C4" w:rsidP="002A12C4">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w:t>
      </w:r>
      <w:r>
        <w:rPr>
          <w:lang w:eastAsia="zh-CN"/>
        </w:rPr>
        <w:t> </w:t>
      </w:r>
      <w:r w:rsidRPr="000C321E">
        <w:rPr>
          <w:lang w:eastAsia="zh-CN"/>
        </w:rPr>
        <w:t>23.380</w:t>
      </w:r>
      <w:r>
        <w:rPr>
          <w:lang w:eastAsia="zh-CN"/>
        </w:rPr>
        <w:t> </w:t>
      </w:r>
      <w:r w:rsidRPr="000C321E">
        <w:rPr>
          <w:lang w:eastAsia="zh-CN"/>
        </w:rPr>
        <w:t>[57].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04CEDB8F" w14:textId="77777777" w:rsidR="002A12C4" w:rsidRPr="000C321E" w:rsidRDefault="002A12C4" w:rsidP="002A12C4">
      <w:r w:rsidRPr="000C321E">
        <w:t>The SGSN shall include the Signalling Priority Indication IE during a PDP Context Modification procedure if the UE indicates low access priority during that procedure.</w:t>
      </w:r>
    </w:p>
    <w:p w14:paraId="0EC99ED2" w14:textId="77777777" w:rsidR="002A12C4" w:rsidRPr="000C321E" w:rsidRDefault="002A12C4" w:rsidP="002A12C4">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67DE95A9" w14:textId="77777777" w:rsidR="002A12C4" w:rsidRPr="000C321E" w:rsidRDefault="002A12C4" w:rsidP="002A12C4">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61205726" w14:textId="77777777" w:rsidR="002A12C4" w:rsidRPr="000C321E" w:rsidRDefault="002A12C4" w:rsidP="002A12C4">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2A12C4" w:rsidRPr="000C321E" w14:paraId="05726E99" w14:textId="77777777" w:rsidTr="004D6133">
        <w:trPr>
          <w:jc w:val="center"/>
        </w:trPr>
        <w:tc>
          <w:tcPr>
            <w:tcW w:w="3678" w:type="dxa"/>
          </w:tcPr>
          <w:p w14:paraId="30BC3615" w14:textId="77777777" w:rsidR="002A12C4" w:rsidRPr="000C321E" w:rsidRDefault="002A12C4" w:rsidP="004D6133">
            <w:pPr>
              <w:pStyle w:val="TAH"/>
            </w:pPr>
            <w:r w:rsidRPr="000C321E">
              <w:t>Information element</w:t>
            </w:r>
          </w:p>
        </w:tc>
        <w:tc>
          <w:tcPr>
            <w:tcW w:w="2131" w:type="dxa"/>
          </w:tcPr>
          <w:p w14:paraId="3F737EF9" w14:textId="77777777" w:rsidR="002A12C4" w:rsidRPr="000C321E" w:rsidRDefault="002A12C4" w:rsidP="004D6133">
            <w:pPr>
              <w:pStyle w:val="TAH"/>
            </w:pPr>
            <w:r w:rsidRPr="000C321E">
              <w:t>Presence requirement</w:t>
            </w:r>
          </w:p>
        </w:tc>
        <w:tc>
          <w:tcPr>
            <w:tcW w:w="2018" w:type="dxa"/>
          </w:tcPr>
          <w:p w14:paraId="4CDAEAE7" w14:textId="77777777" w:rsidR="002A12C4" w:rsidRPr="000C321E" w:rsidRDefault="002A12C4" w:rsidP="004D6133">
            <w:pPr>
              <w:pStyle w:val="TAH"/>
            </w:pPr>
            <w:r w:rsidRPr="000C321E">
              <w:t>Reference</w:t>
            </w:r>
          </w:p>
        </w:tc>
      </w:tr>
      <w:tr w:rsidR="002A12C4" w:rsidRPr="000C321E" w14:paraId="0F696A1B" w14:textId="77777777" w:rsidTr="004D6133">
        <w:tblPrEx>
          <w:tblLook w:val="0000" w:firstRow="0" w:lastRow="0" w:firstColumn="0" w:lastColumn="0" w:noHBand="0" w:noVBand="0"/>
        </w:tblPrEx>
        <w:trPr>
          <w:jc w:val="center"/>
        </w:trPr>
        <w:tc>
          <w:tcPr>
            <w:tcW w:w="3678" w:type="dxa"/>
          </w:tcPr>
          <w:p w14:paraId="12098C6C" w14:textId="77777777" w:rsidR="002A12C4" w:rsidRPr="000C321E" w:rsidRDefault="002A12C4" w:rsidP="004D6133">
            <w:pPr>
              <w:pStyle w:val="TAL"/>
            </w:pPr>
            <w:r w:rsidRPr="000C321E">
              <w:t>IMSI</w:t>
            </w:r>
          </w:p>
        </w:tc>
        <w:tc>
          <w:tcPr>
            <w:tcW w:w="2131" w:type="dxa"/>
          </w:tcPr>
          <w:p w14:paraId="135CBE7D" w14:textId="77777777" w:rsidR="002A12C4" w:rsidRPr="000C321E" w:rsidRDefault="002A12C4" w:rsidP="004D6133">
            <w:pPr>
              <w:pStyle w:val="TAL"/>
              <w:jc w:val="center"/>
            </w:pPr>
            <w:r w:rsidRPr="000C321E">
              <w:t>Optional</w:t>
            </w:r>
          </w:p>
        </w:tc>
        <w:tc>
          <w:tcPr>
            <w:tcW w:w="2018" w:type="dxa"/>
          </w:tcPr>
          <w:p w14:paraId="68047E2D" w14:textId="77777777" w:rsidR="002A12C4" w:rsidRPr="000C321E" w:rsidRDefault="002A12C4" w:rsidP="004D6133">
            <w:pPr>
              <w:pStyle w:val="TAL"/>
              <w:jc w:val="center"/>
            </w:pPr>
            <w:r w:rsidRPr="000C321E">
              <w:t>7.7.2</w:t>
            </w:r>
          </w:p>
        </w:tc>
      </w:tr>
      <w:tr w:rsidR="002A12C4" w:rsidRPr="000C321E" w14:paraId="162547A2" w14:textId="77777777" w:rsidTr="004D6133">
        <w:tblPrEx>
          <w:tblLook w:val="0000" w:firstRow="0" w:lastRow="0" w:firstColumn="0" w:lastColumn="0" w:noHBand="0" w:noVBand="0"/>
        </w:tblPrEx>
        <w:trPr>
          <w:jc w:val="center"/>
        </w:trPr>
        <w:tc>
          <w:tcPr>
            <w:tcW w:w="3678" w:type="dxa"/>
          </w:tcPr>
          <w:p w14:paraId="5A18348C" w14:textId="77777777" w:rsidR="002A12C4" w:rsidRPr="000C321E" w:rsidRDefault="002A12C4" w:rsidP="004D6133">
            <w:pPr>
              <w:pStyle w:val="TAL"/>
            </w:pPr>
            <w:r w:rsidRPr="000C321E">
              <w:t>Routeing Area Identity (RAI)</w:t>
            </w:r>
          </w:p>
        </w:tc>
        <w:tc>
          <w:tcPr>
            <w:tcW w:w="2131" w:type="dxa"/>
          </w:tcPr>
          <w:p w14:paraId="6DA4B52D" w14:textId="77777777" w:rsidR="002A12C4" w:rsidRPr="000C321E" w:rsidRDefault="002A12C4" w:rsidP="004D6133">
            <w:pPr>
              <w:pStyle w:val="TAL"/>
              <w:jc w:val="center"/>
            </w:pPr>
            <w:r w:rsidRPr="000C321E">
              <w:t>Optional</w:t>
            </w:r>
          </w:p>
        </w:tc>
        <w:tc>
          <w:tcPr>
            <w:tcW w:w="2018" w:type="dxa"/>
          </w:tcPr>
          <w:p w14:paraId="62C762C7" w14:textId="77777777" w:rsidR="002A12C4" w:rsidRPr="000C321E" w:rsidRDefault="002A12C4" w:rsidP="004D6133">
            <w:pPr>
              <w:pStyle w:val="TAL"/>
              <w:jc w:val="center"/>
            </w:pPr>
            <w:r w:rsidRPr="000C321E">
              <w:t>7.7.3</w:t>
            </w:r>
          </w:p>
        </w:tc>
      </w:tr>
      <w:tr w:rsidR="002A12C4" w:rsidRPr="000C321E" w14:paraId="3DCB11D6" w14:textId="77777777" w:rsidTr="004D6133">
        <w:tblPrEx>
          <w:tblLook w:val="0000" w:firstRow="0" w:lastRow="0" w:firstColumn="0" w:lastColumn="0" w:noHBand="0" w:noVBand="0"/>
        </w:tblPrEx>
        <w:trPr>
          <w:jc w:val="center"/>
        </w:trPr>
        <w:tc>
          <w:tcPr>
            <w:tcW w:w="3678" w:type="dxa"/>
          </w:tcPr>
          <w:p w14:paraId="2F39D570" w14:textId="77777777" w:rsidR="002A12C4" w:rsidRPr="000C321E" w:rsidRDefault="002A12C4" w:rsidP="004D6133">
            <w:pPr>
              <w:pStyle w:val="TAL"/>
            </w:pPr>
            <w:r w:rsidRPr="000C321E">
              <w:t>Recovery</w:t>
            </w:r>
          </w:p>
        </w:tc>
        <w:tc>
          <w:tcPr>
            <w:tcW w:w="2131" w:type="dxa"/>
          </w:tcPr>
          <w:p w14:paraId="58BDFD62" w14:textId="77777777" w:rsidR="002A12C4" w:rsidRPr="000C321E" w:rsidRDefault="002A12C4" w:rsidP="004D6133">
            <w:pPr>
              <w:pStyle w:val="TAL"/>
              <w:jc w:val="center"/>
            </w:pPr>
            <w:r w:rsidRPr="000C321E">
              <w:t>Optional</w:t>
            </w:r>
          </w:p>
        </w:tc>
        <w:tc>
          <w:tcPr>
            <w:tcW w:w="2018" w:type="dxa"/>
          </w:tcPr>
          <w:p w14:paraId="0BAE6E53" w14:textId="77777777" w:rsidR="002A12C4" w:rsidRPr="000C321E" w:rsidRDefault="002A12C4" w:rsidP="004D6133">
            <w:pPr>
              <w:pStyle w:val="TAL"/>
              <w:jc w:val="center"/>
            </w:pPr>
            <w:r w:rsidRPr="000C321E">
              <w:t>7.7.11</w:t>
            </w:r>
          </w:p>
        </w:tc>
      </w:tr>
      <w:tr w:rsidR="002A12C4" w:rsidRPr="000C321E" w14:paraId="35BC83C4" w14:textId="77777777" w:rsidTr="004D6133">
        <w:trPr>
          <w:jc w:val="center"/>
        </w:trPr>
        <w:tc>
          <w:tcPr>
            <w:tcW w:w="3678" w:type="dxa"/>
          </w:tcPr>
          <w:p w14:paraId="3278149C" w14:textId="77777777" w:rsidR="002A12C4" w:rsidRPr="000C321E" w:rsidRDefault="002A12C4" w:rsidP="004D6133">
            <w:pPr>
              <w:pStyle w:val="TAL"/>
            </w:pPr>
            <w:r w:rsidRPr="000C321E">
              <w:t>Tunnel Endpoint Identifier Data I</w:t>
            </w:r>
          </w:p>
        </w:tc>
        <w:tc>
          <w:tcPr>
            <w:tcW w:w="2131" w:type="dxa"/>
          </w:tcPr>
          <w:p w14:paraId="43BB84A8" w14:textId="77777777" w:rsidR="002A12C4" w:rsidRPr="000C321E" w:rsidRDefault="002A12C4" w:rsidP="004D6133">
            <w:pPr>
              <w:pStyle w:val="TAL"/>
              <w:jc w:val="center"/>
            </w:pPr>
            <w:r w:rsidRPr="000C321E">
              <w:t>Mandatory</w:t>
            </w:r>
          </w:p>
        </w:tc>
        <w:tc>
          <w:tcPr>
            <w:tcW w:w="2018" w:type="dxa"/>
          </w:tcPr>
          <w:p w14:paraId="0BDCEEA9" w14:textId="77777777" w:rsidR="002A12C4" w:rsidRPr="000C321E" w:rsidRDefault="002A12C4" w:rsidP="004D6133">
            <w:pPr>
              <w:pStyle w:val="TAL"/>
              <w:jc w:val="center"/>
            </w:pPr>
            <w:r w:rsidRPr="000C321E">
              <w:t>7.7.13</w:t>
            </w:r>
          </w:p>
        </w:tc>
      </w:tr>
      <w:tr w:rsidR="002A12C4" w:rsidRPr="000C321E" w14:paraId="2AA15FB5" w14:textId="77777777" w:rsidTr="004D6133">
        <w:trPr>
          <w:jc w:val="center"/>
        </w:trPr>
        <w:tc>
          <w:tcPr>
            <w:tcW w:w="3678" w:type="dxa"/>
          </w:tcPr>
          <w:p w14:paraId="1C17BCCA" w14:textId="77777777" w:rsidR="002A12C4" w:rsidRPr="000C321E" w:rsidRDefault="002A12C4" w:rsidP="004D6133">
            <w:pPr>
              <w:pStyle w:val="TAL"/>
              <w:rPr>
                <w:lang w:val="fr-FR"/>
              </w:rPr>
            </w:pPr>
            <w:r w:rsidRPr="000C321E">
              <w:rPr>
                <w:lang w:val="fr-FR"/>
              </w:rPr>
              <w:t>Tunnel Endpoint Identifier Control Plane</w:t>
            </w:r>
          </w:p>
        </w:tc>
        <w:tc>
          <w:tcPr>
            <w:tcW w:w="2131" w:type="dxa"/>
          </w:tcPr>
          <w:p w14:paraId="55B248E7" w14:textId="77777777" w:rsidR="002A12C4" w:rsidRPr="000C321E" w:rsidRDefault="002A12C4" w:rsidP="004D6133">
            <w:pPr>
              <w:pStyle w:val="TAL"/>
              <w:jc w:val="center"/>
            </w:pPr>
            <w:r w:rsidRPr="000C321E">
              <w:t>Conditional</w:t>
            </w:r>
          </w:p>
        </w:tc>
        <w:tc>
          <w:tcPr>
            <w:tcW w:w="2018" w:type="dxa"/>
          </w:tcPr>
          <w:p w14:paraId="33A3B69C" w14:textId="77777777" w:rsidR="002A12C4" w:rsidRPr="000C321E" w:rsidRDefault="002A12C4" w:rsidP="004D6133">
            <w:pPr>
              <w:pStyle w:val="TAL"/>
              <w:jc w:val="center"/>
            </w:pPr>
            <w:r w:rsidRPr="000C321E">
              <w:t>7.7.14</w:t>
            </w:r>
          </w:p>
        </w:tc>
      </w:tr>
      <w:tr w:rsidR="002A12C4" w:rsidRPr="000C321E" w14:paraId="6EDB0A11" w14:textId="77777777" w:rsidTr="004D6133">
        <w:trPr>
          <w:jc w:val="center"/>
        </w:trPr>
        <w:tc>
          <w:tcPr>
            <w:tcW w:w="3678" w:type="dxa"/>
          </w:tcPr>
          <w:p w14:paraId="0BE15EDA" w14:textId="77777777" w:rsidR="002A12C4" w:rsidRPr="000C321E" w:rsidRDefault="002A12C4" w:rsidP="004D6133">
            <w:pPr>
              <w:pStyle w:val="TAL"/>
            </w:pPr>
            <w:r w:rsidRPr="000C321E">
              <w:t>NSAPI</w:t>
            </w:r>
          </w:p>
        </w:tc>
        <w:tc>
          <w:tcPr>
            <w:tcW w:w="2131" w:type="dxa"/>
          </w:tcPr>
          <w:p w14:paraId="6000783B" w14:textId="77777777" w:rsidR="002A12C4" w:rsidRPr="000C321E" w:rsidRDefault="002A12C4" w:rsidP="004D6133">
            <w:pPr>
              <w:pStyle w:val="TAL"/>
              <w:jc w:val="center"/>
            </w:pPr>
            <w:r w:rsidRPr="000C321E">
              <w:t>Mandatory</w:t>
            </w:r>
          </w:p>
        </w:tc>
        <w:tc>
          <w:tcPr>
            <w:tcW w:w="2018" w:type="dxa"/>
          </w:tcPr>
          <w:p w14:paraId="0D1161A1" w14:textId="77777777" w:rsidR="002A12C4" w:rsidRPr="000C321E" w:rsidRDefault="002A12C4" w:rsidP="004D6133">
            <w:pPr>
              <w:pStyle w:val="TAL"/>
              <w:jc w:val="center"/>
            </w:pPr>
            <w:r w:rsidRPr="000C321E">
              <w:t>7.7.17</w:t>
            </w:r>
          </w:p>
        </w:tc>
      </w:tr>
      <w:tr w:rsidR="002A12C4" w:rsidRPr="000C321E" w14:paraId="021FF756" w14:textId="77777777" w:rsidTr="004D6133">
        <w:trPr>
          <w:jc w:val="center"/>
        </w:trPr>
        <w:tc>
          <w:tcPr>
            <w:tcW w:w="3678" w:type="dxa"/>
          </w:tcPr>
          <w:p w14:paraId="641E314C" w14:textId="77777777" w:rsidR="002A12C4" w:rsidRPr="000C321E" w:rsidRDefault="002A12C4" w:rsidP="004D6133">
            <w:pPr>
              <w:pStyle w:val="TAL"/>
            </w:pPr>
            <w:r w:rsidRPr="000C321E">
              <w:t>Trace Reference</w:t>
            </w:r>
          </w:p>
        </w:tc>
        <w:tc>
          <w:tcPr>
            <w:tcW w:w="2131" w:type="dxa"/>
          </w:tcPr>
          <w:p w14:paraId="75562C03" w14:textId="77777777" w:rsidR="002A12C4" w:rsidRPr="000C321E" w:rsidRDefault="002A12C4" w:rsidP="004D6133">
            <w:pPr>
              <w:pStyle w:val="TAL"/>
              <w:jc w:val="center"/>
            </w:pPr>
            <w:r w:rsidRPr="000C321E">
              <w:t>Optional</w:t>
            </w:r>
          </w:p>
        </w:tc>
        <w:tc>
          <w:tcPr>
            <w:tcW w:w="2018" w:type="dxa"/>
          </w:tcPr>
          <w:p w14:paraId="05E37584" w14:textId="77777777" w:rsidR="002A12C4" w:rsidRPr="000C321E" w:rsidRDefault="002A12C4" w:rsidP="004D6133">
            <w:pPr>
              <w:pStyle w:val="TAL"/>
              <w:jc w:val="center"/>
            </w:pPr>
            <w:r w:rsidRPr="000C321E">
              <w:t>7.7.24</w:t>
            </w:r>
          </w:p>
        </w:tc>
      </w:tr>
      <w:tr w:rsidR="002A12C4" w:rsidRPr="000C321E" w14:paraId="107AE9B6" w14:textId="77777777" w:rsidTr="004D6133">
        <w:trPr>
          <w:jc w:val="center"/>
        </w:trPr>
        <w:tc>
          <w:tcPr>
            <w:tcW w:w="3678" w:type="dxa"/>
          </w:tcPr>
          <w:p w14:paraId="1F60626E" w14:textId="77777777" w:rsidR="002A12C4" w:rsidRPr="000C321E" w:rsidRDefault="002A12C4" w:rsidP="004D6133">
            <w:pPr>
              <w:pStyle w:val="TAL"/>
            </w:pPr>
            <w:r w:rsidRPr="000C321E">
              <w:t>Trace Type</w:t>
            </w:r>
          </w:p>
        </w:tc>
        <w:tc>
          <w:tcPr>
            <w:tcW w:w="2131" w:type="dxa"/>
          </w:tcPr>
          <w:p w14:paraId="4FACD4AD" w14:textId="77777777" w:rsidR="002A12C4" w:rsidRPr="000C321E" w:rsidRDefault="002A12C4" w:rsidP="004D6133">
            <w:pPr>
              <w:pStyle w:val="TAL"/>
              <w:jc w:val="center"/>
            </w:pPr>
            <w:r w:rsidRPr="000C321E">
              <w:t>Optional</w:t>
            </w:r>
          </w:p>
        </w:tc>
        <w:tc>
          <w:tcPr>
            <w:tcW w:w="2018" w:type="dxa"/>
          </w:tcPr>
          <w:p w14:paraId="3467E2F7" w14:textId="77777777" w:rsidR="002A12C4" w:rsidRPr="000C321E" w:rsidRDefault="002A12C4" w:rsidP="004D6133">
            <w:pPr>
              <w:pStyle w:val="TAL"/>
              <w:jc w:val="center"/>
            </w:pPr>
            <w:r w:rsidRPr="000C321E">
              <w:t>7.7.25</w:t>
            </w:r>
          </w:p>
        </w:tc>
      </w:tr>
      <w:tr w:rsidR="002A12C4" w:rsidRPr="000C321E" w14:paraId="2F5887B5" w14:textId="77777777" w:rsidTr="004D6133">
        <w:trPr>
          <w:jc w:val="center"/>
        </w:trPr>
        <w:tc>
          <w:tcPr>
            <w:tcW w:w="3678" w:type="dxa"/>
          </w:tcPr>
          <w:p w14:paraId="5664A5A3" w14:textId="77777777" w:rsidR="002A12C4" w:rsidRPr="000C321E" w:rsidRDefault="002A12C4" w:rsidP="004D6133">
            <w:pPr>
              <w:pStyle w:val="TAL"/>
            </w:pPr>
            <w:r w:rsidRPr="000C321E">
              <w:t>Protocol Configuration Options</w:t>
            </w:r>
          </w:p>
        </w:tc>
        <w:tc>
          <w:tcPr>
            <w:tcW w:w="2131" w:type="dxa"/>
          </w:tcPr>
          <w:p w14:paraId="6E3332BB" w14:textId="77777777" w:rsidR="002A12C4" w:rsidRPr="000C321E" w:rsidRDefault="002A12C4" w:rsidP="004D6133">
            <w:pPr>
              <w:pStyle w:val="TAL"/>
              <w:jc w:val="center"/>
            </w:pPr>
            <w:r w:rsidRPr="000C321E">
              <w:t>Optional</w:t>
            </w:r>
          </w:p>
        </w:tc>
        <w:tc>
          <w:tcPr>
            <w:tcW w:w="2018" w:type="dxa"/>
          </w:tcPr>
          <w:p w14:paraId="3D2E2BF1" w14:textId="77777777" w:rsidR="002A12C4" w:rsidRPr="000C321E" w:rsidRDefault="002A12C4" w:rsidP="004D6133">
            <w:pPr>
              <w:pStyle w:val="TAL"/>
              <w:jc w:val="center"/>
            </w:pPr>
            <w:r w:rsidRPr="000C321E">
              <w:t>7.7.31</w:t>
            </w:r>
          </w:p>
        </w:tc>
      </w:tr>
      <w:tr w:rsidR="002A12C4" w:rsidRPr="000C321E" w14:paraId="37874DE3" w14:textId="77777777" w:rsidTr="004D6133">
        <w:trPr>
          <w:jc w:val="center"/>
        </w:trPr>
        <w:tc>
          <w:tcPr>
            <w:tcW w:w="3678" w:type="dxa"/>
          </w:tcPr>
          <w:p w14:paraId="725AE558" w14:textId="77777777" w:rsidR="002A12C4" w:rsidRPr="000C321E" w:rsidRDefault="002A12C4" w:rsidP="004D6133">
            <w:pPr>
              <w:pStyle w:val="TAL"/>
            </w:pPr>
            <w:r w:rsidRPr="000C321E">
              <w:t>SGSN Address for Control Plane</w:t>
            </w:r>
          </w:p>
        </w:tc>
        <w:tc>
          <w:tcPr>
            <w:tcW w:w="2131" w:type="dxa"/>
          </w:tcPr>
          <w:p w14:paraId="241D62D2" w14:textId="77777777" w:rsidR="002A12C4" w:rsidRPr="000C321E" w:rsidRDefault="002A12C4" w:rsidP="004D6133">
            <w:pPr>
              <w:pStyle w:val="TAL"/>
              <w:jc w:val="center"/>
            </w:pPr>
            <w:r w:rsidRPr="000C321E">
              <w:t>Mandatory</w:t>
            </w:r>
          </w:p>
        </w:tc>
        <w:tc>
          <w:tcPr>
            <w:tcW w:w="2018" w:type="dxa"/>
          </w:tcPr>
          <w:p w14:paraId="1664E3E4" w14:textId="77777777" w:rsidR="002A12C4" w:rsidRPr="000C321E" w:rsidRDefault="002A12C4" w:rsidP="004D6133">
            <w:pPr>
              <w:pStyle w:val="TAL"/>
              <w:jc w:val="center"/>
            </w:pPr>
            <w:r w:rsidRPr="000C321E">
              <w:t>GSN Address 7.7.32</w:t>
            </w:r>
          </w:p>
        </w:tc>
      </w:tr>
      <w:tr w:rsidR="002A12C4" w:rsidRPr="000C321E" w14:paraId="79B00BD8" w14:textId="77777777" w:rsidTr="004D6133">
        <w:trPr>
          <w:jc w:val="center"/>
        </w:trPr>
        <w:tc>
          <w:tcPr>
            <w:tcW w:w="3678" w:type="dxa"/>
          </w:tcPr>
          <w:p w14:paraId="5CC3CFCF" w14:textId="77777777" w:rsidR="002A12C4" w:rsidRPr="000C321E" w:rsidRDefault="002A12C4" w:rsidP="004D6133">
            <w:pPr>
              <w:pStyle w:val="TAL"/>
            </w:pPr>
            <w:r w:rsidRPr="000C321E">
              <w:t>SGSN Address for User Traffic</w:t>
            </w:r>
          </w:p>
        </w:tc>
        <w:tc>
          <w:tcPr>
            <w:tcW w:w="2131" w:type="dxa"/>
          </w:tcPr>
          <w:p w14:paraId="5F0829F0" w14:textId="77777777" w:rsidR="002A12C4" w:rsidRPr="000C321E" w:rsidRDefault="002A12C4" w:rsidP="004D6133">
            <w:pPr>
              <w:pStyle w:val="TAL"/>
              <w:jc w:val="center"/>
            </w:pPr>
            <w:r w:rsidRPr="000C321E">
              <w:t>Mandatory</w:t>
            </w:r>
          </w:p>
        </w:tc>
        <w:tc>
          <w:tcPr>
            <w:tcW w:w="2018" w:type="dxa"/>
          </w:tcPr>
          <w:p w14:paraId="573DD20C" w14:textId="77777777" w:rsidR="002A12C4" w:rsidRPr="000C321E" w:rsidRDefault="002A12C4" w:rsidP="004D6133">
            <w:pPr>
              <w:pStyle w:val="TAL"/>
              <w:jc w:val="center"/>
            </w:pPr>
            <w:r w:rsidRPr="000C321E">
              <w:t>GSN Address 7.7.32</w:t>
            </w:r>
          </w:p>
        </w:tc>
      </w:tr>
      <w:tr w:rsidR="002A12C4" w:rsidRPr="000C321E" w14:paraId="269BA655" w14:textId="77777777" w:rsidTr="004D6133">
        <w:trPr>
          <w:jc w:val="center"/>
        </w:trPr>
        <w:tc>
          <w:tcPr>
            <w:tcW w:w="3678" w:type="dxa"/>
          </w:tcPr>
          <w:p w14:paraId="71C3567A" w14:textId="77777777" w:rsidR="002A12C4" w:rsidRPr="000C321E" w:rsidRDefault="002A12C4" w:rsidP="004D6133">
            <w:pPr>
              <w:pStyle w:val="TAL"/>
            </w:pPr>
            <w:r w:rsidRPr="000C321E">
              <w:t>Alternative SGSN Address for Control Plane</w:t>
            </w:r>
          </w:p>
        </w:tc>
        <w:tc>
          <w:tcPr>
            <w:tcW w:w="2131" w:type="dxa"/>
          </w:tcPr>
          <w:p w14:paraId="6DD96DA5" w14:textId="77777777" w:rsidR="002A12C4" w:rsidRPr="000C321E" w:rsidRDefault="002A12C4" w:rsidP="004D6133">
            <w:pPr>
              <w:pStyle w:val="TAL"/>
              <w:jc w:val="center"/>
            </w:pPr>
            <w:r w:rsidRPr="000C321E">
              <w:t>Conditional</w:t>
            </w:r>
          </w:p>
        </w:tc>
        <w:tc>
          <w:tcPr>
            <w:tcW w:w="2018" w:type="dxa"/>
          </w:tcPr>
          <w:p w14:paraId="49503F5D" w14:textId="77777777" w:rsidR="002A12C4" w:rsidRPr="000C321E" w:rsidRDefault="002A12C4" w:rsidP="004D6133">
            <w:pPr>
              <w:pStyle w:val="TAL"/>
              <w:jc w:val="center"/>
            </w:pPr>
            <w:r w:rsidRPr="000C321E">
              <w:t>GSN Address 7.7.32</w:t>
            </w:r>
          </w:p>
        </w:tc>
      </w:tr>
      <w:tr w:rsidR="002A12C4" w:rsidRPr="000C321E" w14:paraId="7F19F253" w14:textId="77777777" w:rsidTr="004D6133">
        <w:trPr>
          <w:jc w:val="center"/>
        </w:trPr>
        <w:tc>
          <w:tcPr>
            <w:tcW w:w="3678" w:type="dxa"/>
          </w:tcPr>
          <w:p w14:paraId="3C48D2A9" w14:textId="77777777" w:rsidR="002A12C4" w:rsidRPr="000C321E" w:rsidRDefault="002A12C4" w:rsidP="004D6133">
            <w:pPr>
              <w:pStyle w:val="TAL"/>
            </w:pPr>
            <w:r w:rsidRPr="000C321E">
              <w:t>Alternative SGSN Address for User Traffic</w:t>
            </w:r>
          </w:p>
        </w:tc>
        <w:tc>
          <w:tcPr>
            <w:tcW w:w="2131" w:type="dxa"/>
          </w:tcPr>
          <w:p w14:paraId="50C677AF" w14:textId="77777777" w:rsidR="002A12C4" w:rsidRPr="000C321E" w:rsidRDefault="002A12C4" w:rsidP="004D6133">
            <w:pPr>
              <w:pStyle w:val="TAL"/>
              <w:jc w:val="center"/>
            </w:pPr>
            <w:r w:rsidRPr="000C321E">
              <w:t>Conditional</w:t>
            </w:r>
          </w:p>
        </w:tc>
        <w:tc>
          <w:tcPr>
            <w:tcW w:w="2018" w:type="dxa"/>
          </w:tcPr>
          <w:p w14:paraId="68EA49B1" w14:textId="77777777" w:rsidR="002A12C4" w:rsidRPr="000C321E" w:rsidRDefault="002A12C4" w:rsidP="004D6133">
            <w:pPr>
              <w:pStyle w:val="TAL"/>
              <w:jc w:val="center"/>
            </w:pPr>
            <w:r w:rsidRPr="000C321E">
              <w:t>GSN Address 7.7.32</w:t>
            </w:r>
          </w:p>
        </w:tc>
      </w:tr>
      <w:tr w:rsidR="002A12C4" w:rsidRPr="000C321E" w14:paraId="514AC1D0" w14:textId="77777777" w:rsidTr="004D6133">
        <w:trPr>
          <w:jc w:val="center"/>
        </w:trPr>
        <w:tc>
          <w:tcPr>
            <w:tcW w:w="3678" w:type="dxa"/>
          </w:tcPr>
          <w:p w14:paraId="217250FE" w14:textId="77777777" w:rsidR="002A12C4" w:rsidRPr="000C321E" w:rsidRDefault="002A12C4" w:rsidP="004D6133">
            <w:pPr>
              <w:pStyle w:val="TAL"/>
            </w:pPr>
            <w:r w:rsidRPr="000C321E">
              <w:t>Quality of Service Profile</w:t>
            </w:r>
          </w:p>
        </w:tc>
        <w:tc>
          <w:tcPr>
            <w:tcW w:w="2131" w:type="dxa"/>
          </w:tcPr>
          <w:p w14:paraId="3999D70C" w14:textId="77777777" w:rsidR="002A12C4" w:rsidRPr="000C321E" w:rsidRDefault="002A12C4" w:rsidP="004D6133">
            <w:pPr>
              <w:pStyle w:val="TAL"/>
              <w:jc w:val="center"/>
            </w:pPr>
            <w:r w:rsidRPr="000C321E">
              <w:t>Mandatory</w:t>
            </w:r>
          </w:p>
        </w:tc>
        <w:tc>
          <w:tcPr>
            <w:tcW w:w="2018" w:type="dxa"/>
          </w:tcPr>
          <w:p w14:paraId="5DDBB8BB" w14:textId="77777777" w:rsidR="002A12C4" w:rsidRPr="000C321E" w:rsidRDefault="002A12C4" w:rsidP="004D6133">
            <w:pPr>
              <w:pStyle w:val="TAL"/>
              <w:jc w:val="center"/>
            </w:pPr>
            <w:r w:rsidRPr="000C321E">
              <w:t>7.7.34</w:t>
            </w:r>
          </w:p>
        </w:tc>
      </w:tr>
      <w:tr w:rsidR="002A12C4" w:rsidRPr="000C321E" w14:paraId="7235BCCA" w14:textId="77777777" w:rsidTr="004D6133">
        <w:trPr>
          <w:jc w:val="center"/>
        </w:trPr>
        <w:tc>
          <w:tcPr>
            <w:tcW w:w="3678" w:type="dxa"/>
          </w:tcPr>
          <w:p w14:paraId="3BFA2746" w14:textId="77777777" w:rsidR="002A12C4" w:rsidRPr="000C321E" w:rsidRDefault="002A12C4" w:rsidP="004D6133">
            <w:pPr>
              <w:pStyle w:val="TAL"/>
            </w:pPr>
            <w:r w:rsidRPr="000C321E">
              <w:t>TFT</w:t>
            </w:r>
          </w:p>
        </w:tc>
        <w:tc>
          <w:tcPr>
            <w:tcW w:w="2131" w:type="dxa"/>
          </w:tcPr>
          <w:p w14:paraId="06C172B0" w14:textId="77777777" w:rsidR="002A12C4" w:rsidRPr="000C321E" w:rsidRDefault="002A12C4" w:rsidP="004D6133">
            <w:pPr>
              <w:pStyle w:val="TAL"/>
              <w:jc w:val="center"/>
            </w:pPr>
            <w:r w:rsidRPr="000C321E">
              <w:t>Optional</w:t>
            </w:r>
          </w:p>
        </w:tc>
        <w:tc>
          <w:tcPr>
            <w:tcW w:w="2018" w:type="dxa"/>
          </w:tcPr>
          <w:p w14:paraId="46597DA3" w14:textId="77777777" w:rsidR="002A12C4" w:rsidRPr="000C321E" w:rsidRDefault="002A12C4" w:rsidP="004D6133">
            <w:pPr>
              <w:pStyle w:val="TAL"/>
              <w:jc w:val="center"/>
            </w:pPr>
            <w:r w:rsidRPr="000C321E">
              <w:t>7.7.36</w:t>
            </w:r>
          </w:p>
        </w:tc>
      </w:tr>
      <w:tr w:rsidR="002A12C4" w:rsidRPr="000C321E" w14:paraId="378DB0DC" w14:textId="77777777" w:rsidTr="004D6133">
        <w:trPr>
          <w:jc w:val="center"/>
        </w:trPr>
        <w:tc>
          <w:tcPr>
            <w:tcW w:w="3678" w:type="dxa"/>
          </w:tcPr>
          <w:p w14:paraId="129884C7" w14:textId="77777777" w:rsidR="002A12C4" w:rsidRPr="000C321E" w:rsidRDefault="002A12C4" w:rsidP="004D6133">
            <w:pPr>
              <w:pStyle w:val="TAL"/>
            </w:pPr>
            <w:r w:rsidRPr="000C321E">
              <w:t>Trigger Id</w:t>
            </w:r>
          </w:p>
        </w:tc>
        <w:tc>
          <w:tcPr>
            <w:tcW w:w="2131" w:type="dxa"/>
          </w:tcPr>
          <w:p w14:paraId="002A6F48" w14:textId="77777777" w:rsidR="002A12C4" w:rsidRPr="000C321E" w:rsidRDefault="002A12C4" w:rsidP="004D6133">
            <w:pPr>
              <w:pStyle w:val="TAL"/>
              <w:jc w:val="center"/>
            </w:pPr>
            <w:r w:rsidRPr="000C321E">
              <w:t>Optional</w:t>
            </w:r>
          </w:p>
        </w:tc>
        <w:tc>
          <w:tcPr>
            <w:tcW w:w="2018" w:type="dxa"/>
          </w:tcPr>
          <w:p w14:paraId="76FBDE57" w14:textId="77777777" w:rsidR="002A12C4" w:rsidRPr="000C321E" w:rsidRDefault="002A12C4" w:rsidP="004D6133">
            <w:pPr>
              <w:pStyle w:val="TAL"/>
              <w:jc w:val="center"/>
            </w:pPr>
            <w:r w:rsidRPr="000C321E">
              <w:t>7.7.41</w:t>
            </w:r>
          </w:p>
        </w:tc>
      </w:tr>
      <w:tr w:rsidR="002A12C4" w:rsidRPr="000C321E" w14:paraId="1F715DFF" w14:textId="77777777" w:rsidTr="004D6133">
        <w:trPr>
          <w:jc w:val="center"/>
        </w:trPr>
        <w:tc>
          <w:tcPr>
            <w:tcW w:w="3678" w:type="dxa"/>
          </w:tcPr>
          <w:p w14:paraId="51C6B685" w14:textId="77777777" w:rsidR="002A12C4" w:rsidRPr="000C321E" w:rsidRDefault="002A12C4" w:rsidP="004D6133">
            <w:pPr>
              <w:pStyle w:val="TAL"/>
            </w:pPr>
            <w:r w:rsidRPr="000C321E">
              <w:t>OMC Identity</w:t>
            </w:r>
          </w:p>
        </w:tc>
        <w:tc>
          <w:tcPr>
            <w:tcW w:w="2131" w:type="dxa"/>
          </w:tcPr>
          <w:p w14:paraId="4F54FAE9" w14:textId="77777777" w:rsidR="002A12C4" w:rsidRPr="000C321E" w:rsidRDefault="002A12C4" w:rsidP="004D6133">
            <w:pPr>
              <w:pStyle w:val="TAL"/>
              <w:jc w:val="center"/>
            </w:pPr>
            <w:r w:rsidRPr="000C321E">
              <w:t>Optional</w:t>
            </w:r>
          </w:p>
        </w:tc>
        <w:tc>
          <w:tcPr>
            <w:tcW w:w="2018" w:type="dxa"/>
          </w:tcPr>
          <w:p w14:paraId="0A2A9A62" w14:textId="77777777" w:rsidR="002A12C4" w:rsidRPr="000C321E" w:rsidRDefault="002A12C4" w:rsidP="004D6133">
            <w:pPr>
              <w:pStyle w:val="TAL"/>
              <w:jc w:val="center"/>
            </w:pPr>
            <w:r w:rsidRPr="000C321E">
              <w:t>7.7.42</w:t>
            </w:r>
          </w:p>
        </w:tc>
      </w:tr>
      <w:tr w:rsidR="002A12C4" w:rsidRPr="000C321E" w14:paraId="0659ECF1" w14:textId="77777777" w:rsidTr="004D6133">
        <w:trPr>
          <w:jc w:val="center"/>
        </w:trPr>
        <w:tc>
          <w:tcPr>
            <w:tcW w:w="3678" w:type="dxa"/>
          </w:tcPr>
          <w:p w14:paraId="5B2FC28C" w14:textId="77777777" w:rsidR="002A12C4" w:rsidRPr="000C321E" w:rsidRDefault="002A12C4" w:rsidP="004D6133">
            <w:pPr>
              <w:pStyle w:val="TAL"/>
            </w:pPr>
            <w:r w:rsidRPr="000C321E">
              <w:t>Common Flags</w:t>
            </w:r>
          </w:p>
        </w:tc>
        <w:tc>
          <w:tcPr>
            <w:tcW w:w="2131" w:type="dxa"/>
          </w:tcPr>
          <w:p w14:paraId="52475691" w14:textId="77777777" w:rsidR="002A12C4" w:rsidRPr="000C321E" w:rsidRDefault="002A12C4" w:rsidP="004D6133">
            <w:pPr>
              <w:pStyle w:val="TAL"/>
              <w:jc w:val="center"/>
            </w:pPr>
            <w:r w:rsidRPr="000C321E">
              <w:t>Optional</w:t>
            </w:r>
          </w:p>
        </w:tc>
        <w:tc>
          <w:tcPr>
            <w:tcW w:w="2018" w:type="dxa"/>
          </w:tcPr>
          <w:p w14:paraId="15D0CD1F" w14:textId="77777777" w:rsidR="002A12C4" w:rsidRPr="000C321E" w:rsidRDefault="002A12C4" w:rsidP="004D6133">
            <w:pPr>
              <w:pStyle w:val="TAL"/>
              <w:jc w:val="center"/>
            </w:pPr>
            <w:r w:rsidRPr="000C321E">
              <w:t>7.7.48</w:t>
            </w:r>
          </w:p>
        </w:tc>
      </w:tr>
      <w:tr w:rsidR="002A12C4" w:rsidRPr="000C321E" w14:paraId="273CF7F2" w14:textId="77777777" w:rsidTr="004D6133">
        <w:trPr>
          <w:jc w:val="center"/>
        </w:trPr>
        <w:tc>
          <w:tcPr>
            <w:tcW w:w="3678" w:type="dxa"/>
          </w:tcPr>
          <w:p w14:paraId="42E38263" w14:textId="77777777" w:rsidR="002A12C4" w:rsidRPr="000C321E" w:rsidRDefault="002A12C4" w:rsidP="004D6133">
            <w:pPr>
              <w:pStyle w:val="TAL"/>
            </w:pPr>
            <w:r w:rsidRPr="000C321E">
              <w:t>RAT Type</w:t>
            </w:r>
          </w:p>
        </w:tc>
        <w:tc>
          <w:tcPr>
            <w:tcW w:w="2131" w:type="dxa"/>
          </w:tcPr>
          <w:p w14:paraId="2D0DE995" w14:textId="77777777" w:rsidR="002A12C4" w:rsidRPr="000C321E" w:rsidRDefault="002A12C4" w:rsidP="004D6133">
            <w:pPr>
              <w:pStyle w:val="TAL"/>
              <w:jc w:val="center"/>
            </w:pPr>
            <w:r w:rsidRPr="000C321E">
              <w:t>Optional</w:t>
            </w:r>
          </w:p>
        </w:tc>
        <w:tc>
          <w:tcPr>
            <w:tcW w:w="2018" w:type="dxa"/>
          </w:tcPr>
          <w:p w14:paraId="09C6B5E6" w14:textId="77777777" w:rsidR="002A12C4" w:rsidRPr="000C321E" w:rsidRDefault="002A12C4" w:rsidP="004D6133">
            <w:pPr>
              <w:pStyle w:val="TAL"/>
              <w:jc w:val="center"/>
            </w:pPr>
            <w:r w:rsidRPr="000C321E">
              <w:t>7.7.50</w:t>
            </w:r>
          </w:p>
        </w:tc>
      </w:tr>
      <w:tr w:rsidR="002A12C4" w:rsidRPr="000C321E" w14:paraId="0EEDFCE7" w14:textId="77777777" w:rsidTr="004D6133">
        <w:trPr>
          <w:jc w:val="center"/>
        </w:trPr>
        <w:tc>
          <w:tcPr>
            <w:tcW w:w="3678" w:type="dxa"/>
          </w:tcPr>
          <w:p w14:paraId="6900CC03" w14:textId="77777777" w:rsidR="002A12C4" w:rsidRPr="000C321E" w:rsidRDefault="002A12C4" w:rsidP="004D6133">
            <w:pPr>
              <w:pStyle w:val="TAL"/>
            </w:pPr>
            <w:r w:rsidRPr="000C321E">
              <w:t>User Location Information</w:t>
            </w:r>
          </w:p>
        </w:tc>
        <w:tc>
          <w:tcPr>
            <w:tcW w:w="2131" w:type="dxa"/>
          </w:tcPr>
          <w:p w14:paraId="5E9F8BC5" w14:textId="77777777" w:rsidR="002A12C4" w:rsidRPr="000C321E" w:rsidRDefault="002A12C4" w:rsidP="004D6133">
            <w:pPr>
              <w:pStyle w:val="TAL"/>
              <w:jc w:val="center"/>
            </w:pPr>
            <w:r w:rsidRPr="000C321E">
              <w:t>Optional</w:t>
            </w:r>
          </w:p>
        </w:tc>
        <w:tc>
          <w:tcPr>
            <w:tcW w:w="2018" w:type="dxa"/>
          </w:tcPr>
          <w:p w14:paraId="29C1E7FF" w14:textId="77777777" w:rsidR="002A12C4" w:rsidRPr="000C321E" w:rsidRDefault="002A12C4" w:rsidP="004D6133">
            <w:pPr>
              <w:pStyle w:val="TAL"/>
              <w:jc w:val="center"/>
            </w:pPr>
            <w:r w:rsidRPr="000C321E">
              <w:t>7.7.51</w:t>
            </w:r>
          </w:p>
        </w:tc>
      </w:tr>
      <w:tr w:rsidR="002A12C4" w:rsidRPr="000C321E" w14:paraId="2AFCAF63" w14:textId="77777777" w:rsidTr="004D6133">
        <w:trPr>
          <w:jc w:val="center"/>
        </w:trPr>
        <w:tc>
          <w:tcPr>
            <w:tcW w:w="3678" w:type="dxa"/>
          </w:tcPr>
          <w:p w14:paraId="5B0BE689" w14:textId="77777777" w:rsidR="002A12C4" w:rsidRPr="000C321E" w:rsidRDefault="002A12C4" w:rsidP="004D6133">
            <w:pPr>
              <w:pStyle w:val="TAL"/>
            </w:pPr>
            <w:r w:rsidRPr="000C321E">
              <w:t>MS Time Zone</w:t>
            </w:r>
          </w:p>
        </w:tc>
        <w:tc>
          <w:tcPr>
            <w:tcW w:w="2131" w:type="dxa"/>
          </w:tcPr>
          <w:p w14:paraId="7297ED95" w14:textId="77777777" w:rsidR="002A12C4" w:rsidRPr="000C321E" w:rsidRDefault="002A12C4" w:rsidP="004D6133">
            <w:pPr>
              <w:pStyle w:val="TAL"/>
              <w:jc w:val="center"/>
            </w:pPr>
            <w:r w:rsidRPr="000C321E">
              <w:t>Optional</w:t>
            </w:r>
          </w:p>
        </w:tc>
        <w:tc>
          <w:tcPr>
            <w:tcW w:w="2018" w:type="dxa"/>
          </w:tcPr>
          <w:p w14:paraId="498268D6" w14:textId="77777777" w:rsidR="002A12C4" w:rsidRPr="000C321E" w:rsidRDefault="002A12C4" w:rsidP="004D6133">
            <w:pPr>
              <w:pStyle w:val="TAL"/>
              <w:jc w:val="center"/>
            </w:pPr>
            <w:r w:rsidRPr="000C321E">
              <w:t>7.7.52</w:t>
            </w:r>
          </w:p>
        </w:tc>
      </w:tr>
      <w:tr w:rsidR="002A12C4" w:rsidRPr="000C321E" w14:paraId="26D4C1AE" w14:textId="77777777" w:rsidTr="004D6133">
        <w:trPr>
          <w:jc w:val="center"/>
        </w:trPr>
        <w:tc>
          <w:tcPr>
            <w:tcW w:w="3678" w:type="dxa"/>
          </w:tcPr>
          <w:p w14:paraId="3AE1340B" w14:textId="77777777" w:rsidR="002A12C4" w:rsidRPr="000C321E" w:rsidRDefault="002A12C4" w:rsidP="004D6133">
            <w:pPr>
              <w:pStyle w:val="TAL"/>
            </w:pPr>
            <w:proofErr w:type="spellStart"/>
            <w:r w:rsidRPr="000C321E">
              <w:t>Additonal</w:t>
            </w:r>
            <w:proofErr w:type="spellEnd"/>
            <w:r w:rsidRPr="000C321E">
              <w:t xml:space="preserve"> Trace Info</w:t>
            </w:r>
          </w:p>
        </w:tc>
        <w:tc>
          <w:tcPr>
            <w:tcW w:w="2131" w:type="dxa"/>
          </w:tcPr>
          <w:p w14:paraId="6C9663FC" w14:textId="77777777" w:rsidR="002A12C4" w:rsidRPr="000C321E" w:rsidRDefault="002A12C4" w:rsidP="004D6133">
            <w:pPr>
              <w:pStyle w:val="TAL"/>
              <w:jc w:val="center"/>
            </w:pPr>
            <w:r w:rsidRPr="000C321E">
              <w:t>Optional</w:t>
            </w:r>
          </w:p>
        </w:tc>
        <w:tc>
          <w:tcPr>
            <w:tcW w:w="2018" w:type="dxa"/>
          </w:tcPr>
          <w:p w14:paraId="60869A27" w14:textId="77777777" w:rsidR="002A12C4" w:rsidRPr="000C321E" w:rsidRDefault="002A12C4" w:rsidP="004D6133">
            <w:pPr>
              <w:pStyle w:val="TAL"/>
              <w:jc w:val="center"/>
            </w:pPr>
            <w:r w:rsidRPr="000C321E">
              <w:t>7.7.62</w:t>
            </w:r>
          </w:p>
        </w:tc>
      </w:tr>
      <w:tr w:rsidR="002A12C4" w:rsidRPr="000C321E" w14:paraId="53F82874" w14:textId="77777777" w:rsidTr="004D6133">
        <w:trPr>
          <w:jc w:val="center"/>
        </w:trPr>
        <w:tc>
          <w:tcPr>
            <w:tcW w:w="3678" w:type="dxa"/>
          </w:tcPr>
          <w:p w14:paraId="4B16FF2F" w14:textId="77777777" w:rsidR="002A12C4" w:rsidRPr="000C321E" w:rsidRDefault="002A12C4" w:rsidP="004D6133">
            <w:pPr>
              <w:pStyle w:val="TAL"/>
            </w:pPr>
            <w:r w:rsidRPr="000C321E">
              <w:rPr>
                <w:lang w:val="en-US"/>
              </w:rPr>
              <w:t>Direct Tunnel Flags</w:t>
            </w:r>
          </w:p>
        </w:tc>
        <w:tc>
          <w:tcPr>
            <w:tcW w:w="2131" w:type="dxa"/>
          </w:tcPr>
          <w:p w14:paraId="4C489925" w14:textId="77777777" w:rsidR="002A12C4" w:rsidRPr="000C321E" w:rsidRDefault="002A12C4" w:rsidP="004D6133">
            <w:pPr>
              <w:pStyle w:val="TAL"/>
              <w:jc w:val="center"/>
            </w:pPr>
            <w:r w:rsidRPr="000C321E">
              <w:rPr>
                <w:lang w:val="en-US"/>
              </w:rPr>
              <w:t>Optional</w:t>
            </w:r>
          </w:p>
        </w:tc>
        <w:tc>
          <w:tcPr>
            <w:tcW w:w="2018" w:type="dxa"/>
          </w:tcPr>
          <w:p w14:paraId="18280FF0" w14:textId="77777777" w:rsidR="002A12C4" w:rsidRPr="000C321E" w:rsidRDefault="002A12C4" w:rsidP="004D6133">
            <w:pPr>
              <w:pStyle w:val="TAL"/>
              <w:jc w:val="center"/>
            </w:pPr>
            <w:r w:rsidRPr="000C321E">
              <w:rPr>
                <w:lang w:val="en-US"/>
              </w:rPr>
              <w:t>7.7.81</w:t>
            </w:r>
          </w:p>
        </w:tc>
      </w:tr>
      <w:tr w:rsidR="002A12C4" w:rsidRPr="000C321E" w14:paraId="368FF192" w14:textId="77777777" w:rsidTr="004D6133">
        <w:trPr>
          <w:jc w:val="center"/>
        </w:trPr>
        <w:tc>
          <w:tcPr>
            <w:tcW w:w="3678" w:type="dxa"/>
          </w:tcPr>
          <w:p w14:paraId="7234C1CE" w14:textId="77777777" w:rsidR="002A12C4" w:rsidRPr="000C321E" w:rsidRDefault="002A12C4" w:rsidP="004D6133">
            <w:pPr>
              <w:pStyle w:val="TAL"/>
              <w:rPr>
                <w:lang w:val="en-US"/>
              </w:rPr>
            </w:pPr>
            <w:r w:rsidRPr="000C321E">
              <w:t>Evolved Allocation/Retention Priority I</w:t>
            </w:r>
          </w:p>
        </w:tc>
        <w:tc>
          <w:tcPr>
            <w:tcW w:w="2131" w:type="dxa"/>
          </w:tcPr>
          <w:p w14:paraId="6CFBE99A" w14:textId="77777777" w:rsidR="002A12C4" w:rsidRPr="000C321E" w:rsidRDefault="002A12C4" w:rsidP="004D6133">
            <w:pPr>
              <w:pStyle w:val="TAL"/>
              <w:jc w:val="center"/>
              <w:rPr>
                <w:lang w:val="en-US"/>
              </w:rPr>
            </w:pPr>
            <w:r w:rsidRPr="000C321E">
              <w:rPr>
                <w:lang w:val="en-US"/>
              </w:rPr>
              <w:t>Optional</w:t>
            </w:r>
          </w:p>
        </w:tc>
        <w:tc>
          <w:tcPr>
            <w:tcW w:w="2018" w:type="dxa"/>
          </w:tcPr>
          <w:p w14:paraId="173DBD32" w14:textId="77777777" w:rsidR="002A12C4" w:rsidRPr="000C321E" w:rsidRDefault="002A12C4" w:rsidP="004D6133">
            <w:pPr>
              <w:pStyle w:val="TAL"/>
              <w:jc w:val="center"/>
              <w:rPr>
                <w:lang w:val="en-US"/>
              </w:rPr>
            </w:pPr>
            <w:r w:rsidRPr="000C321E">
              <w:rPr>
                <w:lang w:val="en-US"/>
              </w:rPr>
              <w:t>7.7.91</w:t>
            </w:r>
          </w:p>
        </w:tc>
      </w:tr>
      <w:tr w:rsidR="002A12C4" w:rsidRPr="000C321E" w14:paraId="7F7F397F" w14:textId="77777777" w:rsidTr="004D6133">
        <w:trPr>
          <w:jc w:val="center"/>
        </w:trPr>
        <w:tc>
          <w:tcPr>
            <w:tcW w:w="3678" w:type="dxa"/>
          </w:tcPr>
          <w:p w14:paraId="4B332FAD" w14:textId="77777777" w:rsidR="002A12C4" w:rsidRPr="000C321E" w:rsidRDefault="002A12C4" w:rsidP="004D6133">
            <w:pPr>
              <w:pStyle w:val="TAL"/>
            </w:pPr>
            <w:r w:rsidRPr="000C321E">
              <w:t>Extended Common Flags</w:t>
            </w:r>
          </w:p>
        </w:tc>
        <w:tc>
          <w:tcPr>
            <w:tcW w:w="2131" w:type="dxa"/>
          </w:tcPr>
          <w:p w14:paraId="05B8DE30" w14:textId="77777777" w:rsidR="002A12C4" w:rsidRPr="000C321E" w:rsidRDefault="002A12C4" w:rsidP="004D6133">
            <w:pPr>
              <w:pStyle w:val="TAL"/>
              <w:jc w:val="center"/>
              <w:rPr>
                <w:lang w:val="en-US"/>
              </w:rPr>
            </w:pPr>
            <w:r w:rsidRPr="000C321E">
              <w:t>Optional</w:t>
            </w:r>
          </w:p>
        </w:tc>
        <w:tc>
          <w:tcPr>
            <w:tcW w:w="2018" w:type="dxa"/>
          </w:tcPr>
          <w:p w14:paraId="20307EDA" w14:textId="77777777" w:rsidR="002A12C4" w:rsidRPr="000C321E" w:rsidRDefault="002A12C4" w:rsidP="004D6133">
            <w:pPr>
              <w:pStyle w:val="TAL"/>
              <w:jc w:val="center"/>
              <w:rPr>
                <w:lang w:val="en-US"/>
              </w:rPr>
            </w:pPr>
            <w:r w:rsidRPr="000C321E">
              <w:t>7.7.93</w:t>
            </w:r>
          </w:p>
        </w:tc>
      </w:tr>
      <w:tr w:rsidR="002A12C4" w:rsidRPr="000C321E" w14:paraId="1D0C53B4" w14:textId="77777777" w:rsidTr="004D6133">
        <w:trPr>
          <w:jc w:val="center"/>
        </w:trPr>
        <w:tc>
          <w:tcPr>
            <w:tcW w:w="3678" w:type="dxa"/>
          </w:tcPr>
          <w:p w14:paraId="4ECDC834" w14:textId="77777777" w:rsidR="002A12C4" w:rsidRPr="000C321E" w:rsidRDefault="002A12C4" w:rsidP="004D6133">
            <w:pPr>
              <w:pStyle w:val="TAL"/>
              <w:rPr>
                <w:lang w:eastAsia="zh-CN"/>
              </w:rPr>
            </w:pPr>
            <w:r w:rsidRPr="000C321E">
              <w:rPr>
                <w:rFonts w:hint="eastAsia"/>
                <w:lang w:eastAsia="zh-CN"/>
              </w:rPr>
              <w:t>User CSG Information</w:t>
            </w:r>
          </w:p>
        </w:tc>
        <w:tc>
          <w:tcPr>
            <w:tcW w:w="2131" w:type="dxa"/>
          </w:tcPr>
          <w:p w14:paraId="47865186" w14:textId="77777777" w:rsidR="002A12C4" w:rsidRPr="000C321E" w:rsidRDefault="002A12C4" w:rsidP="004D6133">
            <w:pPr>
              <w:pStyle w:val="TAL"/>
              <w:jc w:val="center"/>
              <w:rPr>
                <w:lang w:eastAsia="zh-CN"/>
              </w:rPr>
            </w:pPr>
            <w:r w:rsidRPr="000C321E">
              <w:rPr>
                <w:rFonts w:hint="eastAsia"/>
                <w:lang w:eastAsia="zh-CN"/>
              </w:rPr>
              <w:t>Optional</w:t>
            </w:r>
          </w:p>
        </w:tc>
        <w:tc>
          <w:tcPr>
            <w:tcW w:w="2018" w:type="dxa"/>
          </w:tcPr>
          <w:p w14:paraId="06F26B55" w14:textId="77777777" w:rsidR="002A12C4" w:rsidRPr="000C321E" w:rsidRDefault="002A12C4" w:rsidP="004D6133">
            <w:pPr>
              <w:pStyle w:val="TAL"/>
              <w:jc w:val="center"/>
              <w:rPr>
                <w:lang w:eastAsia="zh-CN"/>
              </w:rPr>
            </w:pPr>
            <w:r w:rsidRPr="000C321E">
              <w:rPr>
                <w:rFonts w:hint="eastAsia"/>
                <w:lang w:eastAsia="zh-CN"/>
              </w:rPr>
              <w:t>7.7.</w:t>
            </w:r>
            <w:r w:rsidRPr="000C321E">
              <w:rPr>
                <w:lang w:eastAsia="zh-CN"/>
              </w:rPr>
              <w:t>94</w:t>
            </w:r>
          </w:p>
        </w:tc>
      </w:tr>
      <w:tr w:rsidR="002A12C4" w:rsidRPr="000C321E" w14:paraId="6CA26043" w14:textId="77777777" w:rsidTr="004D6133">
        <w:trPr>
          <w:jc w:val="center"/>
        </w:trPr>
        <w:tc>
          <w:tcPr>
            <w:tcW w:w="3678" w:type="dxa"/>
          </w:tcPr>
          <w:p w14:paraId="7CF3E03A" w14:textId="77777777" w:rsidR="002A12C4" w:rsidRPr="000C321E" w:rsidRDefault="002A12C4" w:rsidP="004D6133">
            <w:pPr>
              <w:pStyle w:val="TAL"/>
              <w:rPr>
                <w:lang w:eastAsia="zh-CN"/>
              </w:rPr>
            </w:pPr>
            <w:r w:rsidRPr="000C321E">
              <w:rPr>
                <w:rFonts w:hint="eastAsia"/>
                <w:lang w:eastAsia="zh-CN"/>
              </w:rPr>
              <w:t>APN-AMBR</w:t>
            </w:r>
          </w:p>
        </w:tc>
        <w:tc>
          <w:tcPr>
            <w:tcW w:w="2131" w:type="dxa"/>
          </w:tcPr>
          <w:p w14:paraId="32EE07FC" w14:textId="77777777" w:rsidR="002A12C4" w:rsidRPr="000C321E" w:rsidRDefault="002A12C4" w:rsidP="004D6133">
            <w:pPr>
              <w:pStyle w:val="TAL"/>
              <w:jc w:val="center"/>
              <w:rPr>
                <w:lang w:eastAsia="zh-CN"/>
              </w:rPr>
            </w:pPr>
            <w:r w:rsidRPr="000C321E">
              <w:rPr>
                <w:rFonts w:hint="eastAsia"/>
                <w:lang w:eastAsia="zh-CN"/>
              </w:rPr>
              <w:t>Optional</w:t>
            </w:r>
          </w:p>
        </w:tc>
        <w:tc>
          <w:tcPr>
            <w:tcW w:w="2018" w:type="dxa"/>
          </w:tcPr>
          <w:p w14:paraId="70B50C36" w14:textId="77777777" w:rsidR="002A12C4" w:rsidRPr="000C321E" w:rsidRDefault="002A12C4" w:rsidP="004D6133">
            <w:pPr>
              <w:pStyle w:val="TAL"/>
              <w:jc w:val="center"/>
              <w:rPr>
                <w:lang w:eastAsia="zh-CN"/>
              </w:rPr>
            </w:pPr>
            <w:r w:rsidRPr="000C321E">
              <w:rPr>
                <w:rFonts w:hint="eastAsia"/>
                <w:lang w:eastAsia="zh-CN"/>
              </w:rPr>
              <w:t>7.7.98</w:t>
            </w:r>
          </w:p>
        </w:tc>
      </w:tr>
      <w:tr w:rsidR="002A12C4" w:rsidRPr="000C321E" w14:paraId="73B1D221" w14:textId="77777777" w:rsidTr="004D6133">
        <w:trPr>
          <w:jc w:val="center"/>
        </w:trPr>
        <w:tc>
          <w:tcPr>
            <w:tcW w:w="3678" w:type="dxa"/>
          </w:tcPr>
          <w:p w14:paraId="2C53D2DE" w14:textId="77777777" w:rsidR="002A12C4" w:rsidRPr="000C321E" w:rsidRDefault="002A12C4" w:rsidP="004D6133">
            <w:pPr>
              <w:pStyle w:val="TAL"/>
            </w:pPr>
            <w:r w:rsidRPr="000C321E">
              <w:rPr>
                <w:lang w:eastAsia="zh-CN"/>
              </w:rPr>
              <w:t>Signalling Priority Indication</w:t>
            </w:r>
          </w:p>
        </w:tc>
        <w:tc>
          <w:tcPr>
            <w:tcW w:w="2131" w:type="dxa"/>
          </w:tcPr>
          <w:p w14:paraId="26CD511D" w14:textId="77777777" w:rsidR="002A12C4" w:rsidRPr="000C321E" w:rsidRDefault="002A12C4" w:rsidP="004D6133">
            <w:pPr>
              <w:pStyle w:val="TAL"/>
              <w:jc w:val="center"/>
            </w:pPr>
            <w:r w:rsidRPr="000C321E">
              <w:t>Optional</w:t>
            </w:r>
          </w:p>
        </w:tc>
        <w:tc>
          <w:tcPr>
            <w:tcW w:w="2018" w:type="dxa"/>
          </w:tcPr>
          <w:p w14:paraId="2DAD7D6F" w14:textId="77777777" w:rsidR="002A12C4" w:rsidRPr="000C321E" w:rsidRDefault="002A12C4" w:rsidP="004D6133">
            <w:pPr>
              <w:pStyle w:val="TAL"/>
              <w:jc w:val="center"/>
            </w:pPr>
            <w:r w:rsidRPr="000C321E">
              <w:t>7.7.103</w:t>
            </w:r>
          </w:p>
        </w:tc>
      </w:tr>
      <w:tr w:rsidR="002A12C4" w:rsidRPr="000C321E" w14:paraId="3E6E9C43" w14:textId="77777777" w:rsidTr="004D6133">
        <w:trPr>
          <w:jc w:val="center"/>
        </w:trPr>
        <w:tc>
          <w:tcPr>
            <w:tcW w:w="3678" w:type="dxa"/>
          </w:tcPr>
          <w:p w14:paraId="07D72EC8" w14:textId="77777777" w:rsidR="002A12C4" w:rsidRPr="000C321E" w:rsidRDefault="002A12C4" w:rsidP="004D6133">
            <w:pPr>
              <w:pStyle w:val="TAL"/>
            </w:pPr>
            <w:r w:rsidRPr="000C321E">
              <w:rPr>
                <w:szCs w:val="18"/>
              </w:rPr>
              <w:t>CN Operator Selection Entity</w:t>
            </w:r>
          </w:p>
        </w:tc>
        <w:tc>
          <w:tcPr>
            <w:tcW w:w="2131" w:type="dxa"/>
          </w:tcPr>
          <w:p w14:paraId="652A6C9F" w14:textId="77777777" w:rsidR="002A12C4" w:rsidRPr="000C321E" w:rsidRDefault="002A12C4" w:rsidP="004D6133">
            <w:pPr>
              <w:pStyle w:val="TAL"/>
              <w:jc w:val="center"/>
            </w:pPr>
            <w:r w:rsidRPr="000C321E">
              <w:t>Optional</w:t>
            </w:r>
          </w:p>
        </w:tc>
        <w:tc>
          <w:tcPr>
            <w:tcW w:w="2018" w:type="dxa"/>
          </w:tcPr>
          <w:p w14:paraId="2795F1EB" w14:textId="77777777" w:rsidR="002A12C4" w:rsidRPr="000C321E" w:rsidRDefault="002A12C4" w:rsidP="004D6133">
            <w:pPr>
              <w:pStyle w:val="TAL"/>
              <w:jc w:val="center"/>
            </w:pPr>
            <w:r w:rsidRPr="000C321E">
              <w:rPr>
                <w:rFonts w:hint="eastAsia"/>
                <w:lang w:eastAsia="zh-CN"/>
              </w:rPr>
              <w:t>7.7.</w:t>
            </w:r>
            <w:r w:rsidRPr="000C321E">
              <w:rPr>
                <w:lang w:eastAsia="zh-CN"/>
              </w:rPr>
              <w:t>116</w:t>
            </w:r>
          </w:p>
        </w:tc>
      </w:tr>
      <w:tr w:rsidR="002A12C4" w:rsidRPr="000C321E" w14:paraId="5FB55330" w14:textId="77777777" w:rsidTr="004D6133">
        <w:trPr>
          <w:jc w:val="center"/>
        </w:trPr>
        <w:tc>
          <w:tcPr>
            <w:tcW w:w="3678" w:type="dxa"/>
          </w:tcPr>
          <w:p w14:paraId="346D92A7" w14:textId="77777777" w:rsidR="002A12C4" w:rsidRPr="000C321E" w:rsidRDefault="002A12C4" w:rsidP="004D6133">
            <w:pPr>
              <w:pStyle w:val="TAL"/>
              <w:rPr>
                <w:szCs w:val="18"/>
              </w:rPr>
            </w:pPr>
            <w:r w:rsidRPr="000C321E">
              <w:t>IMEI(SV)</w:t>
            </w:r>
          </w:p>
        </w:tc>
        <w:tc>
          <w:tcPr>
            <w:tcW w:w="2131" w:type="dxa"/>
          </w:tcPr>
          <w:p w14:paraId="6A9FE21D" w14:textId="77777777" w:rsidR="002A12C4" w:rsidRPr="000C321E" w:rsidRDefault="002A12C4" w:rsidP="004D6133">
            <w:pPr>
              <w:pStyle w:val="TAL"/>
              <w:jc w:val="center"/>
            </w:pPr>
            <w:r w:rsidRPr="000C321E">
              <w:t>Optional</w:t>
            </w:r>
          </w:p>
        </w:tc>
        <w:tc>
          <w:tcPr>
            <w:tcW w:w="2018" w:type="dxa"/>
          </w:tcPr>
          <w:p w14:paraId="12B25D63" w14:textId="77777777" w:rsidR="002A12C4" w:rsidRPr="000C321E" w:rsidRDefault="002A12C4" w:rsidP="004D6133">
            <w:pPr>
              <w:pStyle w:val="TAL"/>
              <w:jc w:val="center"/>
              <w:rPr>
                <w:lang w:eastAsia="zh-CN"/>
              </w:rPr>
            </w:pPr>
            <w:r w:rsidRPr="000C321E">
              <w:t>7.7.53</w:t>
            </w:r>
          </w:p>
        </w:tc>
      </w:tr>
      <w:tr w:rsidR="002A12C4" w:rsidRPr="000C321E" w14:paraId="18707DA5" w14:textId="77777777" w:rsidTr="004D6133">
        <w:trPr>
          <w:jc w:val="center"/>
        </w:trPr>
        <w:tc>
          <w:tcPr>
            <w:tcW w:w="3678" w:type="dxa"/>
          </w:tcPr>
          <w:p w14:paraId="4A45496E" w14:textId="77777777" w:rsidR="002A12C4" w:rsidRPr="000C321E" w:rsidRDefault="002A12C4" w:rsidP="004D6133">
            <w:pPr>
              <w:pStyle w:val="TAL"/>
            </w:pPr>
            <w:r w:rsidRPr="000C321E">
              <w:t>Private Extension</w:t>
            </w:r>
          </w:p>
        </w:tc>
        <w:tc>
          <w:tcPr>
            <w:tcW w:w="2131" w:type="dxa"/>
          </w:tcPr>
          <w:p w14:paraId="5F1ED780" w14:textId="77777777" w:rsidR="002A12C4" w:rsidRPr="000C321E" w:rsidRDefault="002A12C4" w:rsidP="004D6133">
            <w:pPr>
              <w:pStyle w:val="TAL"/>
              <w:jc w:val="center"/>
            </w:pPr>
            <w:r w:rsidRPr="000C321E">
              <w:t>Optional</w:t>
            </w:r>
          </w:p>
        </w:tc>
        <w:tc>
          <w:tcPr>
            <w:tcW w:w="2018" w:type="dxa"/>
          </w:tcPr>
          <w:p w14:paraId="3D3E41D6" w14:textId="77777777" w:rsidR="002A12C4" w:rsidRPr="000C321E" w:rsidRDefault="002A12C4" w:rsidP="004D6133">
            <w:pPr>
              <w:pStyle w:val="TAL"/>
              <w:jc w:val="center"/>
            </w:pPr>
            <w:r w:rsidRPr="000C321E">
              <w:t>7.7.46</w:t>
            </w:r>
          </w:p>
        </w:tc>
      </w:tr>
    </w:tbl>
    <w:p w14:paraId="2E90E0AF" w14:textId="77777777" w:rsidR="002A12C4" w:rsidRPr="000C321E" w:rsidRDefault="002A12C4" w:rsidP="002A12C4"/>
    <w:p w14:paraId="070866D4" w14:textId="77777777" w:rsidR="002A12C4" w:rsidRPr="000C321E" w:rsidRDefault="002A12C4" w:rsidP="002A12C4">
      <w:r w:rsidRPr="000C321E">
        <w:t>An Update PDP Context Request may also be sent from a GGSN to an SGSN:</w:t>
      </w:r>
    </w:p>
    <w:p w14:paraId="685D90E7" w14:textId="77777777" w:rsidR="002A12C4" w:rsidRPr="000C321E" w:rsidRDefault="002A12C4" w:rsidP="002A12C4">
      <w:pPr>
        <w:pStyle w:val="B1"/>
      </w:pPr>
      <w:r w:rsidRPr="000C321E">
        <w:t>-</w:t>
      </w:r>
      <w:r w:rsidRPr="000C321E">
        <w:tab/>
        <w:t>to re-negotiate the QoS of a PDP context;</w:t>
      </w:r>
    </w:p>
    <w:p w14:paraId="688CEF78" w14:textId="77777777" w:rsidR="002A12C4" w:rsidRPr="000C321E" w:rsidRDefault="002A12C4" w:rsidP="002A12C4">
      <w:pPr>
        <w:pStyle w:val="B1"/>
        <w:rPr>
          <w:lang w:eastAsia="zh-CN"/>
        </w:rPr>
      </w:pPr>
      <w:r w:rsidRPr="000C321E">
        <w:t>-</w:t>
      </w:r>
      <w:r w:rsidRPr="000C321E">
        <w:tab/>
        <w:t>to provide a PDP address to the SGSN (and MS);</w:t>
      </w:r>
    </w:p>
    <w:p w14:paraId="01CBAA9C" w14:textId="77777777" w:rsidR="002A12C4" w:rsidRPr="000C321E" w:rsidRDefault="002A12C4" w:rsidP="002A12C4">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7D5CD83E" w14:textId="77777777" w:rsidR="002A12C4" w:rsidRPr="000C321E" w:rsidRDefault="002A12C4" w:rsidP="002A12C4">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6DE0BDDB" w14:textId="77777777" w:rsidR="002A12C4" w:rsidRPr="000C321E" w:rsidRDefault="002A12C4" w:rsidP="002A12C4">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61E06AB9" w14:textId="77777777" w:rsidR="002A12C4" w:rsidRPr="000C321E" w:rsidRDefault="002A12C4" w:rsidP="002A12C4">
      <w:pPr>
        <w:pStyle w:val="B1"/>
      </w:pPr>
      <w:r w:rsidRPr="000C321E">
        <w:t>-</w:t>
      </w:r>
      <w:r w:rsidRPr="000C321E">
        <w:tab/>
        <w:t>for network requested bearer control, to add, modify or delete the TFT related to the PDP Context or to change the Bearer Control Mode;</w:t>
      </w:r>
    </w:p>
    <w:p w14:paraId="796B3842" w14:textId="77777777" w:rsidR="002A12C4" w:rsidRPr="000C321E" w:rsidRDefault="002A12C4" w:rsidP="002A12C4">
      <w:pPr>
        <w:pStyle w:val="B1"/>
      </w:pPr>
      <w:r w:rsidRPr="000C321E">
        <w:t>-</w:t>
      </w:r>
      <w:r w:rsidRPr="000C321E">
        <w:tab/>
        <w:t xml:space="preserve">when a direct tunnel is used and the GGSN receives an Error Indication message from the RNC. In such a case, the GGSN shall include the NSAPI IE and the Direct Tunnel Flags IE with the EI bit set; </w:t>
      </w:r>
      <w:proofErr w:type="spellStart"/>
      <w:r w:rsidRPr="000C321E">
        <w:t>orNOTE</w:t>
      </w:r>
      <w:proofErr w:type="spellEnd"/>
      <w:r w:rsidRPr="000C321E">
        <w:t xml:space="preserve"> 2:</w:t>
      </w:r>
      <w:r w:rsidRPr="000C321E">
        <w:tab/>
        <w:t>SGSN and GGSN behaviour for RNC failure and recovery is defined in 3GPP TS</w:t>
      </w:r>
      <w:r>
        <w:t> </w:t>
      </w:r>
      <w:r w:rsidRPr="000C321E">
        <w:t>23.007</w:t>
      </w:r>
      <w:r>
        <w:t> </w:t>
      </w:r>
      <w:r w:rsidRPr="000C321E">
        <w:t>[3].</w:t>
      </w:r>
    </w:p>
    <w:p w14:paraId="215A4240" w14:textId="77777777" w:rsidR="002A12C4" w:rsidRPr="000C321E" w:rsidRDefault="002A12C4" w:rsidP="002A12C4">
      <w:pPr>
        <w:pStyle w:val="B1"/>
      </w:pPr>
      <w:r w:rsidRPr="000C321E">
        <w:t>-</w:t>
      </w:r>
      <w:r w:rsidRPr="000C321E">
        <w:tab/>
        <w:t xml:space="preserve">as part of the </w:t>
      </w:r>
      <w:r w:rsidRPr="000C321E">
        <w:rPr>
          <w:lang w:val="sv-SE"/>
        </w:rPr>
        <w:t>P-CSCF restoration procedure (see 3GPP TS</w:t>
      </w:r>
      <w:r>
        <w:rPr>
          <w:lang w:val="sv-SE"/>
        </w:rPr>
        <w:t> </w:t>
      </w:r>
      <w:r w:rsidRPr="000C321E">
        <w:rPr>
          <w:lang w:val="sv-SE"/>
        </w:rPr>
        <w:t>23.380</w:t>
      </w:r>
      <w:r>
        <w:rPr>
          <w:lang w:val="sv-SE"/>
        </w:rPr>
        <w:t> </w:t>
      </w:r>
      <w:r w:rsidRPr="000C321E">
        <w:rPr>
          <w:lang w:val="sv-SE"/>
        </w:rPr>
        <w:t>[57]).</w:t>
      </w:r>
    </w:p>
    <w:p w14:paraId="1EAC57E9" w14:textId="77777777" w:rsidR="002A12C4" w:rsidRPr="000C321E" w:rsidRDefault="002A12C4" w:rsidP="002A12C4">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54B54422" w14:textId="77777777" w:rsidR="002A12C4" w:rsidRPr="000C321E" w:rsidRDefault="002A12C4" w:rsidP="002A12C4">
      <w:r w:rsidRPr="000C321E">
        <w:lastRenderedPageBreak/>
        <w:t>The End User Address information element shall contain a valid IPv4 or IPv6 address.</w:t>
      </w:r>
    </w:p>
    <w:p w14:paraId="4903B8EC" w14:textId="77777777" w:rsidR="002A12C4" w:rsidRPr="000C321E" w:rsidRDefault="002A12C4" w:rsidP="002A12C4">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2EDA1724" w14:textId="77777777" w:rsidR="002A12C4" w:rsidRPr="000C321E" w:rsidRDefault="002A12C4" w:rsidP="002A12C4">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7FB69F02" w14:textId="77777777" w:rsidR="002A12C4" w:rsidRPr="000C321E" w:rsidRDefault="002A12C4" w:rsidP="002A12C4">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1BFF1540" w14:textId="77777777" w:rsidR="002A12C4" w:rsidRPr="000C321E" w:rsidRDefault="002A12C4" w:rsidP="002A12C4">
      <w:r w:rsidRPr="000C321E">
        <w:t>The optional Private Extension contains vendor or operator specific information.</w:t>
      </w:r>
    </w:p>
    <w:p w14:paraId="23DF061A" w14:textId="77777777" w:rsidR="002A12C4" w:rsidRPr="000C321E" w:rsidRDefault="002A12C4" w:rsidP="002A12C4">
      <w:r w:rsidRPr="000C321E">
        <w:t>The TFT is optional and included in order to add, modify or delete the TFT related to the PDP Context for network requested bearer control.</w:t>
      </w:r>
    </w:p>
    <w:p w14:paraId="3DF9E2B8" w14:textId="77777777" w:rsidR="002A12C4" w:rsidRPr="000C321E" w:rsidRDefault="002A12C4" w:rsidP="002A12C4">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367B8D6D" w14:textId="77777777" w:rsidR="002A12C4" w:rsidRPr="000C321E" w:rsidRDefault="002A12C4" w:rsidP="002A12C4">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3CED6D9B" w14:textId="77777777" w:rsidR="002A12C4" w:rsidRPr="000C321E" w:rsidRDefault="002A12C4" w:rsidP="002A12C4">
      <w:r w:rsidRPr="000C321E">
        <w:t>The APN Restriction is an optional information element. In this instance it is used by the GGSN to convey to the SGSN the restriction type of the associated PDP Context being updated.</w:t>
      </w:r>
    </w:p>
    <w:p w14:paraId="7B92B96F" w14:textId="77777777" w:rsidR="002A12C4" w:rsidRPr="000C321E" w:rsidRDefault="002A12C4" w:rsidP="002A12C4">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46E0C744" w14:textId="77777777" w:rsidR="002A12C4" w:rsidRPr="000C321E" w:rsidRDefault="002A12C4" w:rsidP="002A12C4">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384963EE" w14:textId="77777777" w:rsidR="002A12C4" w:rsidRPr="000C321E" w:rsidRDefault="002A12C4" w:rsidP="002A12C4">
      <w:pPr>
        <w:rPr>
          <w:lang w:eastAsia="zh-CN"/>
        </w:rPr>
      </w:pPr>
      <w:r w:rsidRPr="000C321E">
        <w:rPr>
          <w:lang w:eastAsia="zh-CN"/>
        </w:rPr>
        <w:t xml:space="preserve">The GGSN shall include the Extended Common Flags IE and set the </w:t>
      </w:r>
      <w:proofErr w:type="spellStart"/>
      <w:r w:rsidRPr="000C321E">
        <w:rPr>
          <w:lang w:eastAsia="zh-CN"/>
        </w:rPr>
        <w:t>RetLoc</w:t>
      </w:r>
      <w:proofErr w:type="spellEnd"/>
      <w:r w:rsidRPr="000C321E">
        <w:rPr>
          <w:lang w:eastAsia="zh-CN"/>
        </w:rPr>
        <w:t xml:space="preserve">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728B6E56" w14:textId="77777777" w:rsidR="002A12C4" w:rsidRPr="000C321E" w:rsidRDefault="002A12C4" w:rsidP="002A12C4">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2A12C4" w:rsidRPr="000C321E" w14:paraId="7E84D29D" w14:textId="77777777" w:rsidTr="004D6133">
        <w:trPr>
          <w:jc w:val="center"/>
        </w:trPr>
        <w:tc>
          <w:tcPr>
            <w:tcW w:w="2575" w:type="dxa"/>
          </w:tcPr>
          <w:p w14:paraId="6A14C104" w14:textId="77777777" w:rsidR="002A12C4" w:rsidRPr="000C321E" w:rsidRDefault="002A12C4" w:rsidP="004D6133">
            <w:pPr>
              <w:pStyle w:val="TAH"/>
            </w:pPr>
            <w:r w:rsidRPr="000C321E">
              <w:t>Information element</w:t>
            </w:r>
          </w:p>
        </w:tc>
        <w:tc>
          <w:tcPr>
            <w:tcW w:w="1961" w:type="dxa"/>
          </w:tcPr>
          <w:p w14:paraId="393DA652" w14:textId="77777777" w:rsidR="002A12C4" w:rsidRPr="000C321E" w:rsidRDefault="002A12C4" w:rsidP="004D6133">
            <w:pPr>
              <w:pStyle w:val="TAH"/>
            </w:pPr>
            <w:r w:rsidRPr="000C321E">
              <w:t>Presence requirement</w:t>
            </w:r>
          </w:p>
        </w:tc>
        <w:tc>
          <w:tcPr>
            <w:tcW w:w="1972" w:type="dxa"/>
          </w:tcPr>
          <w:p w14:paraId="0D2278E6" w14:textId="77777777" w:rsidR="002A12C4" w:rsidRPr="000C321E" w:rsidRDefault="002A12C4" w:rsidP="004D6133">
            <w:pPr>
              <w:pStyle w:val="TAH"/>
            </w:pPr>
            <w:r w:rsidRPr="000C321E">
              <w:t>Reference</w:t>
            </w:r>
          </w:p>
        </w:tc>
      </w:tr>
      <w:tr w:rsidR="002A12C4" w:rsidRPr="000C321E" w14:paraId="396B90E9" w14:textId="77777777" w:rsidTr="004D6133">
        <w:trPr>
          <w:jc w:val="center"/>
        </w:trPr>
        <w:tc>
          <w:tcPr>
            <w:tcW w:w="2575" w:type="dxa"/>
          </w:tcPr>
          <w:p w14:paraId="4890C0AE" w14:textId="77777777" w:rsidR="002A12C4" w:rsidRPr="000C321E" w:rsidRDefault="002A12C4" w:rsidP="004D6133">
            <w:pPr>
              <w:pStyle w:val="TAL"/>
            </w:pPr>
            <w:r w:rsidRPr="000C321E">
              <w:t>IMSI</w:t>
            </w:r>
          </w:p>
        </w:tc>
        <w:tc>
          <w:tcPr>
            <w:tcW w:w="1961" w:type="dxa"/>
          </w:tcPr>
          <w:p w14:paraId="743C9F8F" w14:textId="77777777" w:rsidR="002A12C4" w:rsidRPr="000C321E" w:rsidRDefault="002A12C4" w:rsidP="004D6133">
            <w:pPr>
              <w:pStyle w:val="TAL"/>
              <w:jc w:val="center"/>
            </w:pPr>
            <w:r w:rsidRPr="000C321E">
              <w:t>Optional</w:t>
            </w:r>
          </w:p>
        </w:tc>
        <w:tc>
          <w:tcPr>
            <w:tcW w:w="1972" w:type="dxa"/>
          </w:tcPr>
          <w:p w14:paraId="54C234AC" w14:textId="77777777" w:rsidR="002A12C4" w:rsidRPr="000C321E" w:rsidRDefault="002A12C4" w:rsidP="004D6133">
            <w:pPr>
              <w:pStyle w:val="TAL"/>
              <w:jc w:val="center"/>
            </w:pPr>
            <w:r w:rsidRPr="000C321E">
              <w:t>7.7.2</w:t>
            </w:r>
          </w:p>
        </w:tc>
      </w:tr>
      <w:tr w:rsidR="002A12C4" w:rsidRPr="000C321E" w14:paraId="18C8F154" w14:textId="77777777" w:rsidTr="004D6133">
        <w:trPr>
          <w:jc w:val="center"/>
        </w:trPr>
        <w:tc>
          <w:tcPr>
            <w:tcW w:w="2575" w:type="dxa"/>
          </w:tcPr>
          <w:p w14:paraId="6EA32018" w14:textId="77777777" w:rsidR="002A12C4" w:rsidRPr="000C321E" w:rsidRDefault="002A12C4" w:rsidP="004D6133">
            <w:pPr>
              <w:pStyle w:val="TAL"/>
            </w:pPr>
            <w:r w:rsidRPr="000C321E">
              <w:t>Recovery</w:t>
            </w:r>
          </w:p>
        </w:tc>
        <w:tc>
          <w:tcPr>
            <w:tcW w:w="1961" w:type="dxa"/>
          </w:tcPr>
          <w:p w14:paraId="031336AD" w14:textId="77777777" w:rsidR="002A12C4" w:rsidRPr="000C321E" w:rsidRDefault="002A12C4" w:rsidP="004D6133">
            <w:pPr>
              <w:pStyle w:val="TAL"/>
              <w:jc w:val="center"/>
            </w:pPr>
            <w:r w:rsidRPr="000C321E">
              <w:t>Optional</w:t>
            </w:r>
          </w:p>
        </w:tc>
        <w:tc>
          <w:tcPr>
            <w:tcW w:w="1972" w:type="dxa"/>
          </w:tcPr>
          <w:p w14:paraId="13254B5D" w14:textId="77777777" w:rsidR="002A12C4" w:rsidRPr="000C321E" w:rsidRDefault="002A12C4" w:rsidP="004D6133">
            <w:pPr>
              <w:pStyle w:val="TAL"/>
              <w:jc w:val="center"/>
            </w:pPr>
            <w:r w:rsidRPr="000C321E">
              <w:t>7.7.11</w:t>
            </w:r>
          </w:p>
        </w:tc>
      </w:tr>
      <w:tr w:rsidR="002A12C4" w:rsidRPr="000C321E" w14:paraId="0A0E23B0" w14:textId="77777777" w:rsidTr="004D6133">
        <w:trPr>
          <w:jc w:val="center"/>
        </w:trPr>
        <w:tc>
          <w:tcPr>
            <w:tcW w:w="2575" w:type="dxa"/>
          </w:tcPr>
          <w:p w14:paraId="6FDED304" w14:textId="77777777" w:rsidR="002A12C4" w:rsidRPr="000C321E" w:rsidRDefault="002A12C4" w:rsidP="004D6133">
            <w:pPr>
              <w:pStyle w:val="TAL"/>
            </w:pPr>
            <w:r w:rsidRPr="000C321E">
              <w:t>NSAPI</w:t>
            </w:r>
          </w:p>
        </w:tc>
        <w:tc>
          <w:tcPr>
            <w:tcW w:w="1961" w:type="dxa"/>
          </w:tcPr>
          <w:p w14:paraId="525246CC" w14:textId="77777777" w:rsidR="002A12C4" w:rsidRPr="000C321E" w:rsidRDefault="002A12C4" w:rsidP="004D6133">
            <w:pPr>
              <w:pStyle w:val="TAL"/>
              <w:jc w:val="center"/>
            </w:pPr>
            <w:r w:rsidRPr="000C321E">
              <w:t>Mandatory</w:t>
            </w:r>
          </w:p>
        </w:tc>
        <w:tc>
          <w:tcPr>
            <w:tcW w:w="1972" w:type="dxa"/>
          </w:tcPr>
          <w:p w14:paraId="3972F42D" w14:textId="77777777" w:rsidR="002A12C4" w:rsidRPr="000C321E" w:rsidRDefault="002A12C4" w:rsidP="004D6133">
            <w:pPr>
              <w:pStyle w:val="TAL"/>
              <w:jc w:val="center"/>
            </w:pPr>
            <w:r w:rsidRPr="000C321E">
              <w:t>7.7.17</w:t>
            </w:r>
          </w:p>
        </w:tc>
      </w:tr>
      <w:tr w:rsidR="002A12C4" w:rsidRPr="000C321E" w14:paraId="36B7A83A" w14:textId="77777777" w:rsidTr="004D6133">
        <w:trPr>
          <w:jc w:val="center"/>
        </w:trPr>
        <w:tc>
          <w:tcPr>
            <w:tcW w:w="2575" w:type="dxa"/>
          </w:tcPr>
          <w:p w14:paraId="5B7BD966" w14:textId="77777777" w:rsidR="002A12C4" w:rsidRPr="000C321E" w:rsidRDefault="002A12C4" w:rsidP="004D6133">
            <w:pPr>
              <w:pStyle w:val="TAL"/>
            </w:pPr>
            <w:r w:rsidRPr="000C321E">
              <w:t>End User Address</w:t>
            </w:r>
          </w:p>
        </w:tc>
        <w:tc>
          <w:tcPr>
            <w:tcW w:w="1961" w:type="dxa"/>
          </w:tcPr>
          <w:p w14:paraId="394FFC51" w14:textId="77777777" w:rsidR="002A12C4" w:rsidRPr="000C321E" w:rsidRDefault="002A12C4" w:rsidP="004D6133">
            <w:pPr>
              <w:pStyle w:val="TAL"/>
              <w:jc w:val="center"/>
            </w:pPr>
            <w:r w:rsidRPr="000C321E">
              <w:t>Optional</w:t>
            </w:r>
          </w:p>
        </w:tc>
        <w:tc>
          <w:tcPr>
            <w:tcW w:w="1972" w:type="dxa"/>
          </w:tcPr>
          <w:p w14:paraId="4C8F763C" w14:textId="77777777" w:rsidR="002A12C4" w:rsidRPr="000C321E" w:rsidRDefault="002A12C4" w:rsidP="004D6133">
            <w:pPr>
              <w:pStyle w:val="TAL"/>
              <w:jc w:val="center"/>
            </w:pPr>
            <w:r w:rsidRPr="000C321E">
              <w:t>7.7.27</w:t>
            </w:r>
          </w:p>
        </w:tc>
      </w:tr>
      <w:tr w:rsidR="002A12C4" w:rsidRPr="000C321E" w14:paraId="61CD96B8" w14:textId="77777777" w:rsidTr="004D6133">
        <w:trPr>
          <w:jc w:val="center"/>
        </w:trPr>
        <w:tc>
          <w:tcPr>
            <w:tcW w:w="2575" w:type="dxa"/>
          </w:tcPr>
          <w:p w14:paraId="3EBD7709" w14:textId="77777777" w:rsidR="002A12C4" w:rsidRPr="000C321E" w:rsidRDefault="002A12C4" w:rsidP="004D6133">
            <w:pPr>
              <w:pStyle w:val="TAL"/>
            </w:pPr>
            <w:r w:rsidRPr="000C321E">
              <w:t>Protocol Configuration Options</w:t>
            </w:r>
          </w:p>
        </w:tc>
        <w:tc>
          <w:tcPr>
            <w:tcW w:w="1961" w:type="dxa"/>
          </w:tcPr>
          <w:p w14:paraId="058C766E" w14:textId="77777777" w:rsidR="002A12C4" w:rsidRPr="000C321E" w:rsidRDefault="002A12C4" w:rsidP="004D6133">
            <w:pPr>
              <w:pStyle w:val="TAL"/>
              <w:jc w:val="center"/>
            </w:pPr>
            <w:r w:rsidRPr="000C321E">
              <w:t>Optional</w:t>
            </w:r>
          </w:p>
        </w:tc>
        <w:tc>
          <w:tcPr>
            <w:tcW w:w="1972" w:type="dxa"/>
          </w:tcPr>
          <w:p w14:paraId="78A80B7C" w14:textId="77777777" w:rsidR="002A12C4" w:rsidRPr="000C321E" w:rsidRDefault="002A12C4" w:rsidP="004D6133">
            <w:pPr>
              <w:pStyle w:val="TAL"/>
              <w:jc w:val="center"/>
            </w:pPr>
            <w:r w:rsidRPr="000C321E">
              <w:t>7.7.31</w:t>
            </w:r>
          </w:p>
        </w:tc>
      </w:tr>
      <w:tr w:rsidR="002A12C4" w:rsidRPr="000C321E" w14:paraId="328BDA33" w14:textId="77777777" w:rsidTr="004D6133">
        <w:trPr>
          <w:jc w:val="center"/>
        </w:trPr>
        <w:tc>
          <w:tcPr>
            <w:tcW w:w="2575" w:type="dxa"/>
          </w:tcPr>
          <w:p w14:paraId="271C08A8" w14:textId="77777777" w:rsidR="002A12C4" w:rsidRPr="000C321E" w:rsidRDefault="002A12C4" w:rsidP="004D6133">
            <w:pPr>
              <w:pStyle w:val="TAL"/>
            </w:pPr>
            <w:r w:rsidRPr="000C321E">
              <w:t>Quality of Service Profile</w:t>
            </w:r>
          </w:p>
        </w:tc>
        <w:tc>
          <w:tcPr>
            <w:tcW w:w="1961" w:type="dxa"/>
          </w:tcPr>
          <w:p w14:paraId="7984D983" w14:textId="77777777" w:rsidR="002A12C4" w:rsidRPr="000C321E" w:rsidRDefault="002A12C4" w:rsidP="004D6133">
            <w:pPr>
              <w:pStyle w:val="TAL"/>
              <w:jc w:val="center"/>
            </w:pPr>
            <w:r w:rsidRPr="000C321E">
              <w:t>Optional</w:t>
            </w:r>
          </w:p>
        </w:tc>
        <w:tc>
          <w:tcPr>
            <w:tcW w:w="1972" w:type="dxa"/>
          </w:tcPr>
          <w:p w14:paraId="7899778A" w14:textId="77777777" w:rsidR="002A12C4" w:rsidRPr="000C321E" w:rsidRDefault="002A12C4" w:rsidP="004D6133">
            <w:pPr>
              <w:pStyle w:val="TAL"/>
              <w:jc w:val="center"/>
            </w:pPr>
            <w:r w:rsidRPr="000C321E">
              <w:t>7.7.34</w:t>
            </w:r>
          </w:p>
        </w:tc>
      </w:tr>
      <w:tr w:rsidR="002A12C4" w:rsidRPr="000C321E" w14:paraId="5D91C793" w14:textId="77777777" w:rsidTr="004D6133">
        <w:trPr>
          <w:jc w:val="center"/>
        </w:trPr>
        <w:tc>
          <w:tcPr>
            <w:tcW w:w="2575" w:type="dxa"/>
          </w:tcPr>
          <w:p w14:paraId="3A3EB41D" w14:textId="77777777" w:rsidR="002A12C4" w:rsidRPr="000C321E" w:rsidRDefault="002A12C4" w:rsidP="004D6133">
            <w:pPr>
              <w:pStyle w:val="TAL"/>
            </w:pPr>
            <w:r w:rsidRPr="000C321E">
              <w:t>TFT</w:t>
            </w:r>
          </w:p>
        </w:tc>
        <w:tc>
          <w:tcPr>
            <w:tcW w:w="1961" w:type="dxa"/>
          </w:tcPr>
          <w:p w14:paraId="1290915B" w14:textId="77777777" w:rsidR="002A12C4" w:rsidRPr="000C321E" w:rsidRDefault="002A12C4" w:rsidP="004D6133">
            <w:pPr>
              <w:pStyle w:val="TAL"/>
              <w:jc w:val="center"/>
            </w:pPr>
            <w:r w:rsidRPr="000C321E">
              <w:t>Optional</w:t>
            </w:r>
          </w:p>
        </w:tc>
        <w:tc>
          <w:tcPr>
            <w:tcW w:w="1972" w:type="dxa"/>
          </w:tcPr>
          <w:p w14:paraId="4F251B36" w14:textId="77777777" w:rsidR="002A12C4" w:rsidRPr="000C321E" w:rsidRDefault="002A12C4" w:rsidP="004D6133">
            <w:pPr>
              <w:pStyle w:val="TAL"/>
              <w:jc w:val="center"/>
            </w:pPr>
            <w:r w:rsidRPr="000C321E">
              <w:t>7.7.36</w:t>
            </w:r>
          </w:p>
        </w:tc>
      </w:tr>
      <w:tr w:rsidR="002A12C4" w:rsidRPr="000C321E" w14:paraId="5F916D45" w14:textId="77777777" w:rsidTr="004D6133">
        <w:trPr>
          <w:jc w:val="center"/>
        </w:trPr>
        <w:tc>
          <w:tcPr>
            <w:tcW w:w="2575" w:type="dxa"/>
          </w:tcPr>
          <w:p w14:paraId="3CA22DE4" w14:textId="77777777" w:rsidR="002A12C4" w:rsidRPr="000C321E" w:rsidRDefault="002A12C4" w:rsidP="004D6133">
            <w:pPr>
              <w:pStyle w:val="TAL"/>
            </w:pPr>
            <w:r w:rsidRPr="000C321E">
              <w:t>Common Flags</w:t>
            </w:r>
          </w:p>
        </w:tc>
        <w:tc>
          <w:tcPr>
            <w:tcW w:w="1961" w:type="dxa"/>
          </w:tcPr>
          <w:p w14:paraId="34C7555A" w14:textId="77777777" w:rsidR="002A12C4" w:rsidRPr="000C321E" w:rsidRDefault="002A12C4" w:rsidP="004D6133">
            <w:pPr>
              <w:pStyle w:val="TAL"/>
              <w:jc w:val="center"/>
            </w:pPr>
            <w:r w:rsidRPr="000C321E">
              <w:t>Optional</w:t>
            </w:r>
          </w:p>
        </w:tc>
        <w:tc>
          <w:tcPr>
            <w:tcW w:w="1972" w:type="dxa"/>
          </w:tcPr>
          <w:p w14:paraId="5E222926" w14:textId="77777777" w:rsidR="002A12C4" w:rsidRPr="000C321E" w:rsidRDefault="002A12C4" w:rsidP="004D6133">
            <w:pPr>
              <w:pStyle w:val="TAL"/>
              <w:jc w:val="center"/>
            </w:pPr>
            <w:r w:rsidRPr="000C321E">
              <w:t>7.7.48</w:t>
            </w:r>
          </w:p>
        </w:tc>
      </w:tr>
      <w:tr w:rsidR="002A12C4" w:rsidRPr="000C321E" w14:paraId="5F3DCCCC" w14:textId="77777777" w:rsidTr="004D6133">
        <w:trPr>
          <w:jc w:val="center"/>
        </w:trPr>
        <w:tc>
          <w:tcPr>
            <w:tcW w:w="2575" w:type="dxa"/>
          </w:tcPr>
          <w:p w14:paraId="6919E16E" w14:textId="77777777" w:rsidR="002A12C4" w:rsidRPr="000C321E" w:rsidRDefault="002A12C4" w:rsidP="004D6133">
            <w:pPr>
              <w:pStyle w:val="TAL"/>
            </w:pPr>
            <w:r w:rsidRPr="000C321E">
              <w:t>APN Restriction</w:t>
            </w:r>
          </w:p>
        </w:tc>
        <w:tc>
          <w:tcPr>
            <w:tcW w:w="1961" w:type="dxa"/>
          </w:tcPr>
          <w:p w14:paraId="20EA3259" w14:textId="77777777" w:rsidR="002A12C4" w:rsidRPr="000C321E" w:rsidRDefault="002A12C4" w:rsidP="004D6133">
            <w:pPr>
              <w:pStyle w:val="TAL"/>
              <w:jc w:val="center"/>
            </w:pPr>
            <w:r w:rsidRPr="000C321E">
              <w:t>Optional</w:t>
            </w:r>
          </w:p>
        </w:tc>
        <w:tc>
          <w:tcPr>
            <w:tcW w:w="1972" w:type="dxa"/>
          </w:tcPr>
          <w:p w14:paraId="539A3DB3" w14:textId="77777777" w:rsidR="002A12C4" w:rsidRPr="000C321E" w:rsidRDefault="002A12C4" w:rsidP="004D6133">
            <w:pPr>
              <w:pStyle w:val="TAL"/>
              <w:jc w:val="center"/>
            </w:pPr>
            <w:r w:rsidRPr="000C321E">
              <w:t>7.7.49</w:t>
            </w:r>
          </w:p>
        </w:tc>
      </w:tr>
      <w:tr w:rsidR="002A12C4" w:rsidRPr="000C321E" w14:paraId="1B966F4B" w14:textId="77777777" w:rsidTr="004D6133">
        <w:trPr>
          <w:jc w:val="center"/>
        </w:trPr>
        <w:tc>
          <w:tcPr>
            <w:tcW w:w="2575" w:type="dxa"/>
          </w:tcPr>
          <w:p w14:paraId="60E6A6F8" w14:textId="77777777" w:rsidR="002A12C4" w:rsidRPr="000C321E" w:rsidRDefault="002A12C4" w:rsidP="004D6133">
            <w:pPr>
              <w:pStyle w:val="TAL"/>
            </w:pPr>
            <w:r w:rsidRPr="000C321E">
              <w:t>MS Info Change Reporting Action</w:t>
            </w:r>
          </w:p>
        </w:tc>
        <w:tc>
          <w:tcPr>
            <w:tcW w:w="1961" w:type="dxa"/>
          </w:tcPr>
          <w:p w14:paraId="0BA05169" w14:textId="77777777" w:rsidR="002A12C4" w:rsidRPr="000C321E" w:rsidRDefault="002A12C4" w:rsidP="004D6133">
            <w:pPr>
              <w:pStyle w:val="TAL"/>
              <w:jc w:val="center"/>
            </w:pPr>
            <w:r w:rsidRPr="000C321E">
              <w:t>Optional</w:t>
            </w:r>
          </w:p>
        </w:tc>
        <w:tc>
          <w:tcPr>
            <w:tcW w:w="1972" w:type="dxa"/>
          </w:tcPr>
          <w:p w14:paraId="205FF067" w14:textId="77777777" w:rsidR="002A12C4" w:rsidRPr="000C321E" w:rsidRDefault="002A12C4" w:rsidP="004D6133">
            <w:pPr>
              <w:pStyle w:val="TAL"/>
              <w:jc w:val="center"/>
            </w:pPr>
            <w:r w:rsidRPr="000C321E">
              <w:t>7.7.80</w:t>
            </w:r>
          </w:p>
        </w:tc>
      </w:tr>
      <w:tr w:rsidR="002A12C4" w:rsidRPr="000C321E" w14:paraId="38A6F781" w14:textId="77777777" w:rsidTr="004D6133">
        <w:trPr>
          <w:jc w:val="center"/>
        </w:trPr>
        <w:tc>
          <w:tcPr>
            <w:tcW w:w="2575" w:type="dxa"/>
          </w:tcPr>
          <w:p w14:paraId="75385BD9" w14:textId="77777777" w:rsidR="002A12C4" w:rsidRPr="000C321E" w:rsidRDefault="002A12C4" w:rsidP="004D6133">
            <w:pPr>
              <w:pStyle w:val="TAL"/>
            </w:pPr>
            <w:r w:rsidRPr="000C321E">
              <w:t>Direct Tunnel Flags</w:t>
            </w:r>
          </w:p>
        </w:tc>
        <w:tc>
          <w:tcPr>
            <w:tcW w:w="1961" w:type="dxa"/>
          </w:tcPr>
          <w:p w14:paraId="0E28783D" w14:textId="77777777" w:rsidR="002A12C4" w:rsidRPr="000C321E" w:rsidRDefault="002A12C4" w:rsidP="004D6133">
            <w:pPr>
              <w:pStyle w:val="TAL"/>
              <w:jc w:val="center"/>
            </w:pPr>
            <w:r w:rsidRPr="000C321E">
              <w:t>Optional</w:t>
            </w:r>
          </w:p>
        </w:tc>
        <w:tc>
          <w:tcPr>
            <w:tcW w:w="1972" w:type="dxa"/>
          </w:tcPr>
          <w:p w14:paraId="41997EEC" w14:textId="77777777" w:rsidR="002A12C4" w:rsidRPr="000C321E" w:rsidRDefault="002A12C4" w:rsidP="004D6133">
            <w:pPr>
              <w:pStyle w:val="TAL"/>
              <w:jc w:val="center"/>
            </w:pPr>
            <w:r w:rsidRPr="000C321E">
              <w:t>7.7.81</w:t>
            </w:r>
          </w:p>
        </w:tc>
      </w:tr>
      <w:tr w:rsidR="002A12C4" w:rsidRPr="000C321E" w14:paraId="3BAB53D2" w14:textId="77777777" w:rsidTr="004D6133">
        <w:trPr>
          <w:jc w:val="center"/>
        </w:trPr>
        <w:tc>
          <w:tcPr>
            <w:tcW w:w="2575" w:type="dxa"/>
          </w:tcPr>
          <w:p w14:paraId="7871EC8C" w14:textId="77777777" w:rsidR="002A12C4" w:rsidRPr="000C321E" w:rsidRDefault="002A12C4" w:rsidP="004D6133">
            <w:pPr>
              <w:pStyle w:val="TAL"/>
            </w:pPr>
            <w:r w:rsidRPr="000C321E">
              <w:t>Bearer Control Mode</w:t>
            </w:r>
          </w:p>
        </w:tc>
        <w:tc>
          <w:tcPr>
            <w:tcW w:w="1961" w:type="dxa"/>
          </w:tcPr>
          <w:p w14:paraId="458CAB26" w14:textId="77777777" w:rsidR="002A12C4" w:rsidRPr="000C321E" w:rsidRDefault="002A12C4" w:rsidP="004D6133">
            <w:pPr>
              <w:pStyle w:val="TAL"/>
              <w:jc w:val="center"/>
            </w:pPr>
            <w:r w:rsidRPr="000C321E">
              <w:t>Optional</w:t>
            </w:r>
          </w:p>
        </w:tc>
        <w:tc>
          <w:tcPr>
            <w:tcW w:w="1972" w:type="dxa"/>
          </w:tcPr>
          <w:p w14:paraId="408EA70C" w14:textId="77777777" w:rsidR="002A12C4" w:rsidRPr="000C321E" w:rsidRDefault="002A12C4" w:rsidP="004D6133">
            <w:pPr>
              <w:pStyle w:val="TAL"/>
              <w:jc w:val="center"/>
            </w:pPr>
            <w:r w:rsidRPr="000C321E">
              <w:t>7.7.83</w:t>
            </w:r>
          </w:p>
        </w:tc>
      </w:tr>
      <w:tr w:rsidR="002A12C4" w:rsidRPr="000C321E" w14:paraId="34BA9040" w14:textId="77777777" w:rsidTr="004D6133">
        <w:trPr>
          <w:jc w:val="center"/>
        </w:trPr>
        <w:tc>
          <w:tcPr>
            <w:tcW w:w="2575" w:type="dxa"/>
          </w:tcPr>
          <w:p w14:paraId="36BB7EAC" w14:textId="77777777" w:rsidR="002A12C4" w:rsidRPr="000C321E" w:rsidRDefault="002A12C4" w:rsidP="004D6133">
            <w:pPr>
              <w:pStyle w:val="TAL"/>
            </w:pPr>
            <w:r w:rsidRPr="000C321E">
              <w:t>Evolved Allocation/Retention Priority I</w:t>
            </w:r>
          </w:p>
        </w:tc>
        <w:tc>
          <w:tcPr>
            <w:tcW w:w="1961" w:type="dxa"/>
          </w:tcPr>
          <w:p w14:paraId="51F76F17" w14:textId="77777777" w:rsidR="002A12C4" w:rsidRPr="000C321E" w:rsidRDefault="002A12C4" w:rsidP="004D6133">
            <w:pPr>
              <w:pStyle w:val="TAL"/>
              <w:jc w:val="center"/>
            </w:pPr>
            <w:r w:rsidRPr="000C321E">
              <w:t>Optional</w:t>
            </w:r>
          </w:p>
        </w:tc>
        <w:tc>
          <w:tcPr>
            <w:tcW w:w="1972" w:type="dxa"/>
          </w:tcPr>
          <w:p w14:paraId="1C6DA0B2" w14:textId="77777777" w:rsidR="002A12C4" w:rsidRPr="000C321E" w:rsidRDefault="002A12C4" w:rsidP="004D6133">
            <w:pPr>
              <w:pStyle w:val="TAL"/>
              <w:jc w:val="center"/>
            </w:pPr>
            <w:r w:rsidRPr="000C321E">
              <w:t>7.7.91</w:t>
            </w:r>
          </w:p>
        </w:tc>
      </w:tr>
      <w:tr w:rsidR="002A12C4" w:rsidRPr="000C321E" w14:paraId="3DBA486C" w14:textId="77777777" w:rsidTr="004D6133">
        <w:trPr>
          <w:jc w:val="center"/>
        </w:trPr>
        <w:tc>
          <w:tcPr>
            <w:tcW w:w="2575" w:type="dxa"/>
          </w:tcPr>
          <w:p w14:paraId="743CBAF1" w14:textId="77777777" w:rsidR="002A12C4" w:rsidRPr="000C321E" w:rsidRDefault="002A12C4" w:rsidP="004D6133">
            <w:pPr>
              <w:pStyle w:val="TAL"/>
            </w:pPr>
            <w:r w:rsidRPr="000C321E">
              <w:t>Extended Common Flags</w:t>
            </w:r>
          </w:p>
        </w:tc>
        <w:tc>
          <w:tcPr>
            <w:tcW w:w="1961" w:type="dxa"/>
          </w:tcPr>
          <w:p w14:paraId="58DCABA1" w14:textId="77777777" w:rsidR="002A12C4" w:rsidRPr="000C321E" w:rsidRDefault="002A12C4" w:rsidP="004D6133">
            <w:pPr>
              <w:pStyle w:val="TAL"/>
              <w:jc w:val="center"/>
            </w:pPr>
            <w:r w:rsidRPr="000C321E">
              <w:t>Optional</w:t>
            </w:r>
          </w:p>
        </w:tc>
        <w:tc>
          <w:tcPr>
            <w:tcW w:w="1972" w:type="dxa"/>
          </w:tcPr>
          <w:p w14:paraId="24B137E6" w14:textId="77777777" w:rsidR="002A12C4" w:rsidRPr="000C321E" w:rsidRDefault="002A12C4" w:rsidP="004D6133">
            <w:pPr>
              <w:pStyle w:val="TAL"/>
              <w:jc w:val="center"/>
            </w:pPr>
            <w:r w:rsidRPr="000C321E">
              <w:t>7.7.93</w:t>
            </w:r>
          </w:p>
        </w:tc>
      </w:tr>
      <w:tr w:rsidR="002A12C4" w:rsidRPr="000C321E" w14:paraId="51FCB9AC" w14:textId="77777777" w:rsidTr="004D6133">
        <w:trPr>
          <w:jc w:val="center"/>
        </w:trPr>
        <w:tc>
          <w:tcPr>
            <w:tcW w:w="2575" w:type="dxa"/>
          </w:tcPr>
          <w:p w14:paraId="2E793738" w14:textId="77777777" w:rsidR="002A12C4" w:rsidRPr="000C321E" w:rsidRDefault="002A12C4" w:rsidP="004D6133">
            <w:pPr>
              <w:pStyle w:val="TAL"/>
            </w:pPr>
            <w:r w:rsidRPr="000C321E">
              <w:t>CSG Info</w:t>
            </w:r>
            <w:r w:rsidRPr="000C321E">
              <w:rPr>
                <w:rFonts w:hint="eastAsia"/>
                <w:lang w:eastAsia="zh-CN"/>
              </w:rPr>
              <w:t>rmation</w:t>
            </w:r>
            <w:r w:rsidRPr="000C321E">
              <w:t xml:space="preserve"> Reporting Action</w:t>
            </w:r>
          </w:p>
        </w:tc>
        <w:tc>
          <w:tcPr>
            <w:tcW w:w="1961" w:type="dxa"/>
          </w:tcPr>
          <w:p w14:paraId="7B482CF7" w14:textId="77777777" w:rsidR="002A12C4" w:rsidRPr="000C321E" w:rsidRDefault="002A12C4" w:rsidP="004D6133">
            <w:pPr>
              <w:pStyle w:val="TAL"/>
              <w:jc w:val="center"/>
            </w:pPr>
            <w:r w:rsidRPr="000C321E">
              <w:t>Optional</w:t>
            </w:r>
          </w:p>
        </w:tc>
        <w:tc>
          <w:tcPr>
            <w:tcW w:w="1972" w:type="dxa"/>
          </w:tcPr>
          <w:p w14:paraId="1AF206D4" w14:textId="77777777" w:rsidR="002A12C4" w:rsidRPr="000C321E" w:rsidRDefault="002A12C4" w:rsidP="004D6133">
            <w:pPr>
              <w:pStyle w:val="TAL"/>
              <w:jc w:val="center"/>
            </w:pPr>
            <w:r w:rsidRPr="000C321E">
              <w:t>7.7.95</w:t>
            </w:r>
          </w:p>
        </w:tc>
      </w:tr>
      <w:tr w:rsidR="002A12C4" w:rsidRPr="000C321E" w14:paraId="362C4C07" w14:textId="77777777" w:rsidTr="004D6133">
        <w:trPr>
          <w:jc w:val="center"/>
        </w:trPr>
        <w:tc>
          <w:tcPr>
            <w:tcW w:w="2575" w:type="dxa"/>
          </w:tcPr>
          <w:p w14:paraId="676BE056" w14:textId="77777777" w:rsidR="002A12C4" w:rsidRPr="000C321E" w:rsidRDefault="002A12C4" w:rsidP="004D6133">
            <w:pPr>
              <w:pStyle w:val="TAL"/>
              <w:rPr>
                <w:lang w:eastAsia="zh-CN"/>
              </w:rPr>
            </w:pPr>
            <w:r w:rsidRPr="000C321E">
              <w:rPr>
                <w:rFonts w:hint="eastAsia"/>
                <w:lang w:eastAsia="zh-CN"/>
              </w:rPr>
              <w:t>APN-AMBR</w:t>
            </w:r>
          </w:p>
        </w:tc>
        <w:tc>
          <w:tcPr>
            <w:tcW w:w="1961" w:type="dxa"/>
          </w:tcPr>
          <w:p w14:paraId="308A2FD1" w14:textId="77777777" w:rsidR="002A12C4" w:rsidRPr="000C321E" w:rsidRDefault="002A12C4" w:rsidP="004D6133">
            <w:pPr>
              <w:pStyle w:val="TAL"/>
              <w:jc w:val="center"/>
            </w:pPr>
            <w:r w:rsidRPr="000C321E">
              <w:t>Optional</w:t>
            </w:r>
          </w:p>
        </w:tc>
        <w:tc>
          <w:tcPr>
            <w:tcW w:w="1972" w:type="dxa"/>
          </w:tcPr>
          <w:p w14:paraId="40591FF8" w14:textId="77777777" w:rsidR="002A12C4" w:rsidRPr="000C321E" w:rsidRDefault="002A12C4" w:rsidP="004D6133">
            <w:pPr>
              <w:pStyle w:val="TAL"/>
              <w:jc w:val="center"/>
              <w:rPr>
                <w:lang w:eastAsia="zh-CN"/>
              </w:rPr>
            </w:pPr>
            <w:r w:rsidRPr="000C321E">
              <w:t>7.7.98</w:t>
            </w:r>
          </w:p>
        </w:tc>
      </w:tr>
      <w:tr w:rsidR="002A12C4" w:rsidRPr="000C321E" w14:paraId="2B1D95EA" w14:textId="77777777" w:rsidTr="004D6133">
        <w:trPr>
          <w:jc w:val="center"/>
        </w:trPr>
        <w:tc>
          <w:tcPr>
            <w:tcW w:w="2575" w:type="dxa"/>
          </w:tcPr>
          <w:p w14:paraId="5C6D87B3" w14:textId="77777777" w:rsidR="002A12C4" w:rsidRPr="000C321E" w:rsidRDefault="002A12C4" w:rsidP="004D6133">
            <w:pPr>
              <w:pStyle w:val="TAL"/>
            </w:pPr>
            <w:r w:rsidRPr="000C321E">
              <w:t>Private Extension</w:t>
            </w:r>
          </w:p>
        </w:tc>
        <w:tc>
          <w:tcPr>
            <w:tcW w:w="1961" w:type="dxa"/>
          </w:tcPr>
          <w:p w14:paraId="70FBD217" w14:textId="77777777" w:rsidR="002A12C4" w:rsidRPr="000C321E" w:rsidRDefault="002A12C4" w:rsidP="004D6133">
            <w:pPr>
              <w:pStyle w:val="TAL"/>
              <w:jc w:val="center"/>
            </w:pPr>
            <w:r w:rsidRPr="000C321E">
              <w:t>Optional</w:t>
            </w:r>
          </w:p>
        </w:tc>
        <w:tc>
          <w:tcPr>
            <w:tcW w:w="1972" w:type="dxa"/>
          </w:tcPr>
          <w:p w14:paraId="07B7A40F" w14:textId="77777777" w:rsidR="002A12C4" w:rsidRPr="000C321E" w:rsidRDefault="002A12C4" w:rsidP="004D6133">
            <w:pPr>
              <w:pStyle w:val="TAL"/>
              <w:jc w:val="center"/>
            </w:pPr>
            <w:r w:rsidRPr="000C321E">
              <w:t>7.7.46</w:t>
            </w:r>
          </w:p>
        </w:tc>
      </w:tr>
    </w:tbl>
    <w:p w14:paraId="31CA8BD7" w14:textId="305FAD5B" w:rsidR="003206C2" w:rsidRDefault="003206C2" w:rsidP="002A12C4">
      <w:pPr>
        <w:rPr>
          <w:noProof/>
        </w:rPr>
      </w:pPr>
    </w:p>
    <w:p w14:paraId="5B00DA0A" w14:textId="756E94C5" w:rsidR="002A12C4" w:rsidRPr="006B5418" w:rsidRDefault="002A12C4" w:rsidP="002A1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236F7D9" w14:textId="77777777" w:rsidR="002A12C4" w:rsidRPr="000C321E" w:rsidRDefault="002A12C4" w:rsidP="002A12C4">
      <w:pPr>
        <w:pStyle w:val="Heading3"/>
      </w:pPr>
      <w:bookmarkStart w:id="64" w:name="_Toc9597825"/>
      <w:bookmarkStart w:id="65" w:name="_Toc67420293"/>
      <w:r w:rsidRPr="000C321E">
        <w:t>7.3.4</w:t>
      </w:r>
      <w:r w:rsidRPr="000C321E">
        <w:tab/>
        <w:t>Update PDP Context Response</w:t>
      </w:r>
      <w:bookmarkEnd w:id="64"/>
      <w:bookmarkEnd w:id="65"/>
    </w:p>
    <w:p w14:paraId="01CF02AC" w14:textId="77777777" w:rsidR="002A12C4" w:rsidRPr="000C321E" w:rsidRDefault="002A12C4" w:rsidP="002A12C4">
      <w:r w:rsidRPr="000C321E">
        <w:t>The message shall be sent from a GGSN node to a SGSN node as a response of an Update PDP Context Request.</w:t>
      </w:r>
    </w:p>
    <w:p w14:paraId="7DA634DB" w14:textId="77777777" w:rsidR="002A12C4" w:rsidRPr="000C321E" w:rsidRDefault="002A12C4" w:rsidP="002A12C4">
      <w:r w:rsidRPr="000C321E">
        <w:t>If the SGSN receives an Update PDP Context Response with a Cause value other than "Request accepted", it shall abort the update of the PDP context.</w:t>
      </w:r>
    </w:p>
    <w:p w14:paraId="6C46B47D" w14:textId="77777777" w:rsidR="002A12C4" w:rsidRPr="000C321E" w:rsidRDefault="002A12C4" w:rsidP="002A12C4">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6F8704C9" w14:textId="77777777" w:rsidR="002A12C4" w:rsidRPr="000C321E" w:rsidRDefault="002A12C4" w:rsidP="002A12C4">
      <w:r w:rsidRPr="000C321E">
        <w:t>Only the Cause information element, optionally Protocol Configuration Options and optionally the Recovery information element shall be included in the response if the Cause contains another value than "Request accepted".</w:t>
      </w:r>
    </w:p>
    <w:p w14:paraId="29CF8A15" w14:textId="77777777" w:rsidR="002A12C4" w:rsidRPr="000C321E" w:rsidRDefault="002A12C4" w:rsidP="002A12C4">
      <w:pPr>
        <w:rPr>
          <w:lang w:val="fr-FR"/>
        </w:rPr>
      </w:pPr>
      <w:r w:rsidRPr="000C321E">
        <w:rPr>
          <w:lang w:val="fr-FR"/>
        </w:rPr>
        <w:t>Possible Cause values are:</w:t>
      </w:r>
    </w:p>
    <w:p w14:paraId="19F1133C" w14:textId="77777777" w:rsidR="002A12C4" w:rsidRPr="000C321E" w:rsidRDefault="002A12C4" w:rsidP="002A12C4">
      <w:pPr>
        <w:pStyle w:val="B1"/>
        <w:rPr>
          <w:lang w:val="fr-FR"/>
        </w:rPr>
      </w:pPr>
      <w:r w:rsidRPr="000C321E">
        <w:rPr>
          <w:lang w:val="fr-FR"/>
        </w:rPr>
        <w:t>-</w:t>
      </w:r>
      <w:r w:rsidRPr="000C321E">
        <w:rPr>
          <w:lang w:val="fr-FR"/>
        </w:rPr>
        <w:tab/>
        <w:t>"</w:t>
      </w:r>
      <w:proofErr w:type="spellStart"/>
      <w:r w:rsidRPr="000C321E">
        <w:rPr>
          <w:lang w:val="fr-FR"/>
        </w:rPr>
        <w:t>Request</w:t>
      </w:r>
      <w:proofErr w:type="spellEnd"/>
      <w:r w:rsidRPr="000C321E">
        <w:rPr>
          <w:lang w:val="fr-FR"/>
        </w:rPr>
        <w:t xml:space="preserve"> Accepted".</w:t>
      </w:r>
    </w:p>
    <w:p w14:paraId="507BA2D6" w14:textId="77777777" w:rsidR="002A12C4" w:rsidRPr="000C321E" w:rsidRDefault="002A12C4" w:rsidP="002A12C4">
      <w:pPr>
        <w:pStyle w:val="B1"/>
        <w:rPr>
          <w:lang w:val="fr-FR"/>
        </w:rPr>
      </w:pPr>
      <w:r w:rsidRPr="000C321E">
        <w:rPr>
          <w:lang w:val="fr-FR"/>
        </w:rPr>
        <w:t>-</w:t>
      </w:r>
      <w:r w:rsidRPr="000C321E">
        <w:rPr>
          <w:lang w:val="fr-FR"/>
        </w:rPr>
        <w:tab/>
        <w:t>"Non-existent".</w:t>
      </w:r>
    </w:p>
    <w:p w14:paraId="3222D4DE" w14:textId="77777777" w:rsidR="002A12C4" w:rsidRPr="000C321E" w:rsidRDefault="002A12C4" w:rsidP="002A12C4">
      <w:pPr>
        <w:pStyle w:val="B1"/>
      </w:pPr>
      <w:r w:rsidRPr="000C321E">
        <w:t>-</w:t>
      </w:r>
      <w:r w:rsidRPr="000C321E">
        <w:tab/>
        <w:t>"Service not supported".</w:t>
      </w:r>
    </w:p>
    <w:p w14:paraId="7D4D1C6A" w14:textId="77777777" w:rsidR="002A12C4" w:rsidRPr="000C321E" w:rsidRDefault="002A12C4" w:rsidP="002A12C4">
      <w:pPr>
        <w:pStyle w:val="B1"/>
      </w:pPr>
      <w:r w:rsidRPr="000C321E">
        <w:t>-</w:t>
      </w:r>
      <w:r w:rsidRPr="000C321E">
        <w:tab/>
        <w:t>"System failure".</w:t>
      </w:r>
    </w:p>
    <w:p w14:paraId="1248118F" w14:textId="77777777" w:rsidR="002A12C4" w:rsidRPr="000C321E" w:rsidRDefault="002A12C4" w:rsidP="002A12C4">
      <w:pPr>
        <w:pStyle w:val="B1"/>
      </w:pPr>
      <w:r w:rsidRPr="000C321E">
        <w:t>-</w:t>
      </w:r>
      <w:r w:rsidRPr="000C321E">
        <w:tab/>
        <w:t>"Semantic error in the TFT operation".</w:t>
      </w:r>
    </w:p>
    <w:p w14:paraId="71D668F2" w14:textId="77777777" w:rsidR="002A12C4" w:rsidRPr="000C321E" w:rsidRDefault="002A12C4" w:rsidP="002A12C4">
      <w:pPr>
        <w:pStyle w:val="B1"/>
      </w:pPr>
      <w:r w:rsidRPr="000C321E">
        <w:t>-</w:t>
      </w:r>
      <w:r w:rsidRPr="000C321E">
        <w:tab/>
        <w:t>"Syntactic error in the TFT operation".</w:t>
      </w:r>
    </w:p>
    <w:p w14:paraId="49850F7D" w14:textId="77777777" w:rsidR="002A12C4" w:rsidRPr="000C321E" w:rsidRDefault="002A12C4" w:rsidP="002A12C4">
      <w:pPr>
        <w:pStyle w:val="B1"/>
      </w:pPr>
      <w:r w:rsidRPr="000C321E">
        <w:t>-</w:t>
      </w:r>
      <w:r w:rsidRPr="000C321E">
        <w:tab/>
        <w:t>"Semantic errors in packet filter(s)".</w:t>
      </w:r>
    </w:p>
    <w:p w14:paraId="10B006C1" w14:textId="77777777" w:rsidR="002A12C4" w:rsidRPr="000C321E" w:rsidRDefault="002A12C4" w:rsidP="002A12C4">
      <w:pPr>
        <w:pStyle w:val="B1"/>
      </w:pPr>
      <w:r w:rsidRPr="000C321E">
        <w:t>-</w:t>
      </w:r>
      <w:r w:rsidRPr="000C321E">
        <w:tab/>
        <w:t>"Syntactic errors in packet filters(s)".</w:t>
      </w:r>
    </w:p>
    <w:p w14:paraId="4BFFD382" w14:textId="77777777" w:rsidR="002A12C4" w:rsidRPr="000C321E" w:rsidRDefault="002A12C4" w:rsidP="002A12C4">
      <w:pPr>
        <w:pStyle w:val="B1"/>
      </w:pPr>
      <w:r w:rsidRPr="000C321E">
        <w:t>-</w:t>
      </w:r>
      <w:r w:rsidRPr="000C321E">
        <w:tab/>
        <w:t>"Mandatory IE incorrect".</w:t>
      </w:r>
    </w:p>
    <w:p w14:paraId="30620150" w14:textId="77777777" w:rsidR="002A12C4" w:rsidRPr="000C321E" w:rsidRDefault="002A12C4" w:rsidP="002A12C4">
      <w:pPr>
        <w:pStyle w:val="B1"/>
      </w:pPr>
      <w:r w:rsidRPr="000C321E">
        <w:t>-</w:t>
      </w:r>
      <w:r w:rsidRPr="000C321E">
        <w:tab/>
        <w:t>"Mandatory IE missing".</w:t>
      </w:r>
    </w:p>
    <w:p w14:paraId="3AD920CC" w14:textId="77777777" w:rsidR="002A12C4" w:rsidRPr="000C321E" w:rsidRDefault="002A12C4" w:rsidP="002A12C4">
      <w:pPr>
        <w:pStyle w:val="B1"/>
      </w:pPr>
      <w:r w:rsidRPr="000C321E">
        <w:t>-</w:t>
      </w:r>
      <w:r w:rsidRPr="000C321E">
        <w:tab/>
        <w:t>"Optional IE incorrect".</w:t>
      </w:r>
    </w:p>
    <w:p w14:paraId="36CBF792" w14:textId="77777777" w:rsidR="002A12C4" w:rsidRPr="000C321E" w:rsidRDefault="002A12C4" w:rsidP="002A12C4">
      <w:pPr>
        <w:pStyle w:val="B1"/>
      </w:pPr>
      <w:r w:rsidRPr="000C321E">
        <w:t>-</w:t>
      </w:r>
      <w:r w:rsidRPr="000C321E">
        <w:tab/>
        <w:t>"Invalid message format".</w:t>
      </w:r>
    </w:p>
    <w:p w14:paraId="49E55E20" w14:textId="77777777" w:rsidR="002A12C4" w:rsidRPr="000C321E" w:rsidRDefault="002A12C4" w:rsidP="002A12C4">
      <w:pPr>
        <w:pStyle w:val="B1"/>
        <w:rPr>
          <w:lang w:eastAsia="zh-CN"/>
        </w:rPr>
      </w:pPr>
      <w:r w:rsidRPr="000C321E">
        <w:lastRenderedPageBreak/>
        <w:t>-</w:t>
      </w:r>
      <w:r w:rsidRPr="000C321E">
        <w:tab/>
        <w:t>"Bearer Control Mode violation".</w:t>
      </w:r>
    </w:p>
    <w:p w14:paraId="7F58D367" w14:textId="77777777" w:rsidR="002A12C4" w:rsidRPr="000C321E" w:rsidRDefault="002A12C4" w:rsidP="002A12C4">
      <w:pPr>
        <w:pStyle w:val="B1"/>
      </w:pPr>
      <w:r w:rsidRPr="000C321E">
        <w:t>-</w:t>
      </w:r>
      <w:r w:rsidRPr="000C321E">
        <w:tab/>
        <w:t>"Bearer</w:t>
      </w:r>
      <w:r w:rsidRPr="000C321E">
        <w:rPr>
          <w:lang w:eastAsia="zh-CN"/>
        </w:rPr>
        <w:t xml:space="preserve"> handling not supported</w:t>
      </w:r>
      <w:r w:rsidRPr="000C321E">
        <w:t>".</w:t>
      </w:r>
    </w:p>
    <w:p w14:paraId="0DB31832" w14:textId="77777777" w:rsidR="002A12C4" w:rsidRPr="000C321E" w:rsidRDefault="002A12C4" w:rsidP="002A12C4">
      <w:pPr>
        <w:pStyle w:val="B1"/>
        <w:rPr>
          <w:lang w:eastAsia="zh-CN"/>
        </w:rPr>
      </w:pPr>
      <w:r w:rsidRPr="000C321E">
        <w:t>-</w:t>
      </w:r>
      <w:r w:rsidRPr="000C321E">
        <w:tab/>
        <w:t>"UE is temporarily not reachable due to power saving".</w:t>
      </w:r>
    </w:p>
    <w:p w14:paraId="2AB400B8" w14:textId="77777777" w:rsidR="002A12C4" w:rsidRPr="000C321E" w:rsidRDefault="002A12C4" w:rsidP="002A12C4">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568C626B" w14:textId="77777777" w:rsidR="002A12C4" w:rsidRPr="000C321E" w:rsidRDefault="002A12C4" w:rsidP="002A12C4">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62A878F6" w14:textId="77777777" w:rsidR="002A12C4" w:rsidRPr="000C321E" w:rsidRDefault="002A12C4" w:rsidP="002A12C4">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74356A41" w14:textId="77777777" w:rsidR="002A12C4" w:rsidRPr="000C321E" w:rsidRDefault="002A12C4" w:rsidP="002A12C4">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403A273D" w14:textId="77777777" w:rsidR="002A12C4" w:rsidRPr="000C321E" w:rsidRDefault="002A12C4" w:rsidP="002A12C4">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12003118" w14:textId="77777777" w:rsidR="002A12C4" w:rsidRPr="000C321E" w:rsidRDefault="002A12C4" w:rsidP="002A12C4">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 xml:space="preserve">PDUs that are in transit across the </w:t>
      </w:r>
      <w:proofErr w:type="spellStart"/>
      <w:r w:rsidRPr="000C321E">
        <w:t>Gn</w:t>
      </w:r>
      <w:proofErr w:type="spellEnd"/>
      <w:r w:rsidRPr="000C321E">
        <w:t>-interface are in an undetermined state and may be lost.</w:t>
      </w:r>
    </w:p>
    <w:p w14:paraId="2C6828B5" w14:textId="77777777" w:rsidR="002A12C4" w:rsidRPr="000C321E" w:rsidRDefault="002A12C4" w:rsidP="002A12C4">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32EE6A11" w14:textId="77777777" w:rsidR="002A12C4" w:rsidRPr="000C321E" w:rsidRDefault="002A12C4" w:rsidP="002A12C4">
      <w:r w:rsidRPr="000C321E">
        <w:lastRenderedPageBreak/>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7F67DE7F" w14:textId="77777777" w:rsidR="002A12C4" w:rsidRPr="000C321E" w:rsidRDefault="002A12C4" w:rsidP="002A12C4">
      <w:r w:rsidRPr="000C321E">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4ECFA38C" w14:textId="77777777" w:rsidR="002A12C4" w:rsidRPr="000C321E" w:rsidRDefault="002A12C4" w:rsidP="002A12C4">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0EC223FA" w14:textId="77777777" w:rsidR="002A12C4" w:rsidRPr="000C321E" w:rsidRDefault="002A12C4" w:rsidP="002A12C4">
      <w:r w:rsidRPr="000C321E">
        <w:t>The Charging Gateway Address is the IP address of the recommended Charging Gateway Functionality to which the SGSN should transfer the Charging Detail Records (CDR) for this PDP Context.</w:t>
      </w:r>
    </w:p>
    <w:p w14:paraId="48EAF9CC" w14:textId="77777777" w:rsidR="002A12C4" w:rsidRPr="000C321E" w:rsidRDefault="002A12C4" w:rsidP="002A12C4">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797DE7FD" w14:textId="77777777" w:rsidR="002A12C4" w:rsidRPr="000C321E" w:rsidRDefault="002A12C4" w:rsidP="002A12C4">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6E39CFCA" w14:textId="0CBD3B18" w:rsidR="002A12C4" w:rsidRPr="000C321E" w:rsidRDefault="002A12C4" w:rsidP="002A12C4">
      <w:pPr>
        <w:pStyle w:val="NO"/>
      </w:pPr>
      <w:r w:rsidRPr="000C321E">
        <w:t>NOTE</w:t>
      </w:r>
      <w:ins w:id="66" w:author="Frank Yong Yang 2021-06" w:date="2021-07-15T14:22:00Z">
        <w:r>
          <w:t xml:space="preserve"> 1</w:t>
        </w:r>
      </w:ins>
      <w:r w:rsidRPr="000C321E">
        <w:t>:</w:t>
      </w:r>
      <w:r w:rsidRPr="000C321E">
        <w:tab/>
        <w:t>The Charging Gateway Address and Alternative Charging Gateway Address both refer to the same Charging Gateway Function.</w:t>
      </w:r>
    </w:p>
    <w:p w14:paraId="3AE57464" w14:textId="77777777" w:rsidR="002A12C4" w:rsidRPr="000C321E" w:rsidRDefault="002A12C4" w:rsidP="002A12C4">
      <w:r w:rsidRPr="000C321E">
        <w:t>The optional Private Extension contains vendor or operator specific information.</w:t>
      </w:r>
    </w:p>
    <w:p w14:paraId="0FAEEB7C" w14:textId="77777777" w:rsidR="002A12C4" w:rsidRPr="000C321E" w:rsidRDefault="002A12C4" w:rsidP="002A12C4">
      <w:r w:rsidRPr="000C321E">
        <w:t>The GGSN may include the Protocol Configuration Options (PCO) information element in the response if the GGSN wishes to provide the MS with application specific parameters or to indicate the Bearer Control Mode to the MS.</w:t>
      </w:r>
    </w:p>
    <w:p w14:paraId="448CAEA4" w14:textId="77777777" w:rsidR="002A12C4" w:rsidRPr="000C321E" w:rsidRDefault="002A12C4" w:rsidP="002A12C4">
      <w:pPr>
        <w:rPr>
          <w:rFonts w:eastAsia="宋体"/>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宋体"/>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宋体"/>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宋体"/>
          <w:lang w:eastAsia="zh-CN"/>
        </w:rPr>
        <w:t>then:</w:t>
      </w:r>
    </w:p>
    <w:p w14:paraId="6414A510" w14:textId="77777777" w:rsidR="002A12C4" w:rsidRPr="000C321E" w:rsidRDefault="002A12C4" w:rsidP="002A12C4">
      <w:pPr>
        <w:pStyle w:val="B1"/>
      </w:pPr>
      <w:r w:rsidRPr="000C321E">
        <w:rPr>
          <w:rFonts w:eastAsia="宋体"/>
          <w:lang w:eastAsia="zh-CN"/>
        </w:rPr>
        <w:t>-</w:t>
      </w:r>
      <w:r w:rsidRPr="000C321E">
        <w:rPr>
          <w:rFonts w:eastAsia="宋体"/>
          <w:lang w:eastAsia="zh-CN"/>
        </w:rPr>
        <w:tab/>
        <w:t xml:space="preserve">the GGSN may </w:t>
      </w:r>
      <w:r w:rsidRPr="000C321E">
        <w:t>re-negotiate QoS in the corresponding Update PDP Context Response;</w:t>
      </w:r>
    </w:p>
    <w:p w14:paraId="070D4EB4" w14:textId="77777777" w:rsidR="002A12C4" w:rsidRPr="000C321E" w:rsidRDefault="002A12C4" w:rsidP="002A12C4">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w:t>
      </w:r>
      <w:r>
        <w:rPr>
          <w:lang w:val="en-US"/>
        </w:rPr>
        <w:t>clause </w:t>
      </w:r>
      <w:r w:rsidRPr="000C321E">
        <w:t>9.2.2 "Activation Procedures" in</w:t>
      </w:r>
      <w:r w:rsidRPr="000C321E">
        <w:rPr>
          <w:lang w:val="en-US"/>
        </w:rPr>
        <w:t xml:space="preserve"> 3GPP TS</w:t>
      </w:r>
      <w:r>
        <w:rPr>
          <w:lang w:val="en-US"/>
        </w:rPr>
        <w:t> </w:t>
      </w:r>
      <w:r w:rsidRPr="000C321E">
        <w:rPr>
          <w:lang w:val="en-US"/>
        </w:rPr>
        <w:t>23.060</w:t>
      </w:r>
      <w:r>
        <w:rPr>
          <w:lang w:val="en-US"/>
        </w:rPr>
        <w:t> </w:t>
      </w:r>
      <w:r w:rsidRPr="000C321E">
        <w:rPr>
          <w:lang w:val="en-US"/>
        </w:rPr>
        <w:t>[4]).</w:t>
      </w:r>
    </w:p>
    <w:p w14:paraId="2490F47B" w14:textId="77777777" w:rsidR="002A12C4" w:rsidRPr="000C321E" w:rsidRDefault="002A12C4" w:rsidP="002A12C4">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67FFE926" w14:textId="77777777" w:rsidR="002A12C4" w:rsidRPr="000C321E" w:rsidRDefault="002A12C4" w:rsidP="002A12C4">
      <w:r w:rsidRPr="000C321E">
        <w:t>The APN Restriction is an optional information element. In this instance it is used by the GGSN to convey to the SGSN the restriction type of the associated PDP Context being updated.</w:t>
      </w:r>
    </w:p>
    <w:p w14:paraId="5FA0482B" w14:textId="77777777" w:rsidR="002A12C4" w:rsidRPr="000C321E" w:rsidRDefault="002A12C4" w:rsidP="002A12C4">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22FD9302" w14:textId="77777777" w:rsidR="002A12C4" w:rsidRPr="000C321E" w:rsidRDefault="002A12C4" w:rsidP="002A12C4">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74FD7117" w14:textId="77777777" w:rsidR="002A12C4" w:rsidRPr="000C321E" w:rsidRDefault="002A12C4" w:rsidP="002A12C4">
      <w:r w:rsidRPr="000C321E">
        <w:lastRenderedPageBreak/>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39E8767E" w14:textId="77777777" w:rsidR="002A12C4" w:rsidRPr="000C321E" w:rsidRDefault="002A12C4" w:rsidP="002A12C4">
      <w:pPr>
        <w:pStyle w:val="TH"/>
      </w:pPr>
      <w:r w:rsidRPr="000C321E">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2A12C4" w:rsidRPr="000C321E" w14:paraId="7869D033" w14:textId="77777777" w:rsidTr="004D6133">
        <w:trPr>
          <w:jc w:val="center"/>
        </w:trPr>
        <w:tc>
          <w:tcPr>
            <w:tcW w:w="3698" w:type="dxa"/>
          </w:tcPr>
          <w:p w14:paraId="2616926C" w14:textId="77777777" w:rsidR="002A12C4" w:rsidRPr="000C321E" w:rsidRDefault="002A12C4" w:rsidP="004D6133">
            <w:pPr>
              <w:pStyle w:val="TAH"/>
            </w:pPr>
            <w:r w:rsidRPr="000C321E">
              <w:t>Information element</w:t>
            </w:r>
          </w:p>
        </w:tc>
        <w:tc>
          <w:tcPr>
            <w:tcW w:w="2093" w:type="dxa"/>
          </w:tcPr>
          <w:p w14:paraId="4AFBFA1F" w14:textId="77777777" w:rsidR="002A12C4" w:rsidRPr="000C321E" w:rsidRDefault="002A12C4" w:rsidP="004D6133">
            <w:pPr>
              <w:pStyle w:val="TAH"/>
            </w:pPr>
            <w:r w:rsidRPr="000C321E">
              <w:t>Presence requirement</w:t>
            </w:r>
          </w:p>
        </w:tc>
        <w:tc>
          <w:tcPr>
            <w:tcW w:w="1912" w:type="dxa"/>
          </w:tcPr>
          <w:p w14:paraId="3FB75CA4" w14:textId="77777777" w:rsidR="002A12C4" w:rsidRPr="000C321E" w:rsidRDefault="002A12C4" w:rsidP="004D6133">
            <w:pPr>
              <w:pStyle w:val="TAH"/>
            </w:pPr>
            <w:r w:rsidRPr="000C321E">
              <w:t>Reference</w:t>
            </w:r>
          </w:p>
        </w:tc>
      </w:tr>
      <w:tr w:rsidR="002A12C4" w:rsidRPr="000C321E" w14:paraId="2F17CB8F" w14:textId="77777777" w:rsidTr="004D6133">
        <w:trPr>
          <w:jc w:val="center"/>
        </w:trPr>
        <w:tc>
          <w:tcPr>
            <w:tcW w:w="3698" w:type="dxa"/>
          </w:tcPr>
          <w:p w14:paraId="0E651F74" w14:textId="77777777" w:rsidR="002A12C4" w:rsidRPr="000C321E" w:rsidRDefault="002A12C4" w:rsidP="004D6133">
            <w:pPr>
              <w:pStyle w:val="TAL"/>
            </w:pPr>
            <w:r w:rsidRPr="000C321E">
              <w:t>Cause</w:t>
            </w:r>
          </w:p>
        </w:tc>
        <w:tc>
          <w:tcPr>
            <w:tcW w:w="2093" w:type="dxa"/>
          </w:tcPr>
          <w:p w14:paraId="58746068" w14:textId="77777777" w:rsidR="002A12C4" w:rsidRPr="000C321E" w:rsidRDefault="002A12C4" w:rsidP="004D6133">
            <w:pPr>
              <w:pStyle w:val="TAL"/>
              <w:jc w:val="center"/>
            </w:pPr>
            <w:r w:rsidRPr="000C321E">
              <w:t>Mandatory</w:t>
            </w:r>
          </w:p>
        </w:tc>
        <w:tc>
          <w:tcPr>
            <w:tcW w:w="1912" w:type="dxa"/>
          </w:tcPr>
          <w:p w14:paraId="03A369A0" w14:textId="77777777" w:rsidR="002A12C4" w:rsidRPr="000C321E" w:rsidRDefault="002A12C4" w:rsidP="004D6133">
            <w:pPr>
              <w:pStyle w:val="TAL"/>
              <w:jc w:val="center"/>
            </w:pPr>
            <w:r w:rsidRPr="000C321E">
              <w:t>7.7.1</w:t>
            </w:r>
          </w:p>
        </w:tc>
      </w:tr>
      <w:tr w:rsidR="002A12C4" w:rsidRPr="000C321E" w14:paraId="49B41FBD" w14:textId="77777777" w:rsidTr="004D6133">
        <w:tblPrEx>
          <w:tblLook w:val="0000" w:firstRow="0" w:lastRow="0" w:firstColumn="0" w:lastColumn="0" w:noHBand="0" w:noVBand="0"/>
        </w:tblPrEx>
        <w:trPr>
          <w:jc w:val="center"/>
        </w:trPr>
        <w:tc>
          <w:tcPr>
            <w:tcW w:w="3698" w:type="dxa"/>
          </w:tcPr>
          <w:p w14:paraId="3EE8FBC6" w14:textId="77777777" w:rsidR="002A12C4" w:rsidRPr="000C321E" w:rsidRDefault="002A12C4" w:rsidP="004D6133">
            <w:pPr>
              <w:pStyle w:val="TAL"/>
            </w:pPr>
            <w:r w:rsidRPr="000C321E">
              <w:t>Recovery</w:t>
            </w:r>
          </w:p>
        </w:tc>
        <w:tc>
          <w:tcPr>
            <w:tcW w:w="2093" w:type="dxa"/>
          </w:tcPr>
          <w:p w14:paraId="0B0FB812" w14:textId="77777777" w:rsidR="002A12C4" w:rsidRPr="000C321E" w:rsidRDefault="002A12C4" w:rsidP="004D6133">
            <w:pPr>
              <w:pStyle w:val="TAL"/>
              <w:jc w:val="center"/>
            </w:pPr>
            <w:r w:rsidRPr="000C321E">
              <w:t>Optional</w:t>
            </w:r>
          </w:p>
        </w:tc>
        <w:tc>
          <w:tcPr>
            <w:tcW w:w="1912" w:type="dxa"/>
          </w:tcPr>
          <w:p w14:paraId="7515358C" w14:textId="77777777" w:rsidR="002A12C4" w:rsidRPr="000C321E" w:rsidRDefault="002A12C4" w:rsidP="004D6133">
            <w:pPr>
              <w:pStyle w:val="TAL"/>
              <w:jc w:val="center"/>
            </w:pPr>
            <w:r w:rsidRPr="000C321E">
              <w:t>7.7.11</w:t>
            </w:r>
          </w:p>
        </w:tc>
      </w:tr>
      <w:tr w:rsidR="002A12C4" w:rsidRPr="000C321E" w14:paraId="1472167C" w14:textId="77777777" w:rsidTr="004D6133">
        <w:trPr>
          <w:jc w:val="center"/>
        </w:trPr>
        <w:tc>
          <w:tcPr>
            <w:tcW w:w="3698" w:type="dxa"/>
          </w:tcPr>
          <w:p w14:paraId="1E327472" w14:textId="77777777" w:rsidR="002A12C4" w:rsidRPr="000C321E" w:rsidRDefault="002A12C4" w:rsidP="004D6133">
            <w:pPr>
              <w:pStyle w:val="TAL"/>
            </w:pPr>
            <w:r w:rsidRPr="000C321E">
              <w:t>Tunnel Endpoint Identifier Data I</w:t>
            </w:r>
          </w:p>
        </w:tc>
        <w:tc>
          <w:tcPr>
            <w:tcW w:w="2093" w:type="dxa"/>
          </w:tcPr>
          <w:p w14:paraId="10AA0AA4" w14:textId="77777777" w:rsidR="002A12C4" w:rsidRPr="000C321E" w:rsidRDefault="002A12C4" w:rsidP="004D6133">
            <w:pPr>
              <w:pStyle w:val="TAL"/>
              <w:jc w:val="center"/>
            </w:pPr>
            <w:r w:rsidRPr="000C321E">
              <w:t>Conditional</w:t>
            </w:r>
          </w:p>
        </w:tc>
        <w:tc>
          <w:tcPr>
            <w:tcW w:w="1912" w:type="dxa"/>
          </w:tcPr>
          <w:p w14:paraId="6666E528" w14:textId="77777777" w:rsidR="002A12C4" w:rsidRPr="000C321E" w:rsidRDefault="002A12C4" w:rsidP="004D6133">
            <w:pPr>
              <w:pStyle w:val="TAL"/>
              <w:jc w:val="center"/>
            </w:pPr>
            <w:r w:rsidRPr="000C321E">
              <w:t>7.7.13</w:t>
            </w:r>
          </w:p>
        </w:tc>
      </w:tr>
      <w:tr w:rsidR="002A12C4" w:rsidRPr="000C321E" w14:paraId="7E8667D4" w14:textId="77777777" w:rsidTr="004D6133">
        <w:trPr>
          <w:jc w:val="center"/>
        </w:trPr>
        <w:tc>
          <w:tcPr>
            <w:tcW w:w="3698" w:type="dxa"/>
          </w:tcPr>
          <w:p w14:paraId="77D55C8C" w14:textId="77777777" w:rsidR="002A12C4" w:rsidRPr="000C321E" w:rsidRDefault="002A12C4" w:rsidP="004D6133">
            <w:pPr>
              <w:pStyle w:val="TAL"/>
              <w:rPr>
                <w:lang w:val="fr-FR"/>
              </w:rPr>
            </w:pPr>
            <w:r w:rsidRPr="000C321E">
              <w:rPr>
                <w:lang w:val="fr-FR"/>
              </w:rPr>
              <w:t>Tunnel Endpoint Identifier Control Plane</w:t>
            </w:r>
          </w:p>
        </w:tc>
        <w:tc>
          <w:tcPr>
            <w:tcW w:w="2093" w:type="dxa"/>
          </w:tcPr>
          <w:p w14:paraId="4F4C6E54" w14:textId="77777777" w:rsidR="002A12C4" w:rsidRPr="000C321E" w:rsidRDefault="002A12C4" w:rsidP="004D6133">
            <w:pPr>
              <w:pStyle w:val="TAL"/>
              <w:jc w:val="center"/>
            </w:pPr>
            <w:r w:rsidRPr="000C321E">
              <w:t>Conditional</w:t>
            </w:r>
          </w:p>
        </w:tc>
        <w:tc>
          <w:tcPr>
            <w:tcW w:w="1912" w:type="dxa"/>
          </w:tcPr>
          <w:p w14:paraId="423175F1" w14:textId="77777777" w:rsidR="002A12C4" w:rsidRPr="000C321E" w:rsidRDefault="002A12C4" w:rsidP="004D6133">
            <w:pPr>
              <w:pStyle w:val="TAL"/>
              <w:jc w:val="center"/>
            </w:pPr>
            <w:r w:rsidRPr="000C321E">
              <w:t>7.7.14</w:t>
            </w:r>
          </w:p>
        </w:tc>
      </w:tr>
      <w:tr w:rsidR="002A12C4" w:rsidRPr="000C321E" w14:paraId="5A7951AE" w14:textId="77777777" w:rsidTr="004D6133">
        <w:tblPrEx>
          <w:tblLook w:val="0000" w:firstRow="0" w:lastRow="0" w:firstColumn="0" w:lastColumn="0" w:noHBand="0" w:noVBand="0"/>
        </w:tblPrEx>
        <w:trPr>
          <w:jc w:val="center"/>
        </w:trPr>
        <w:tc>
          <w:tcPr>
            <w:tcW w:w="3698" w:type="dxa"/>
          </w:tcPr>
          <w:p w14:paraId="054A2296" w14:textId="77777777" w:rsidR="002A12C4" w:rsidRPr="000C321E" w:rsidRDefault="002A12C4" w:rsidP="004D6133">
            <w:pPr>
              <w:pStyle w:val="TAL"/>
            </w:pPr>
            <w:r w:rsidRPr="000C321E">
              <w:t>Charging ID</w:t>
            </w:r>
          </w:p>
        </w:tc>
        <w:tc>
          <w:tcPr>
            <w:tcW w:w="2093" w:type="dxa"/>
          </w:tcPr>
          <w:p w14:paraId="081D7DA2" w14:textId="77777777" w:rsidR="002A12C4" w:rsidRPr="000C321E" w:rsidRDefault="002A12C4" w:rsidP="004D6133">
            <w:pPr>
              <w:pStyle w:val="TAL"/>
              <w:jc w:val="center"/>
            </w:pPr>
            <w:r w:rsidRPr="000C321E">
              <w:t>Conditional</w:t>
            </w:r>
          </w:p>
        </w:tc>
        <w:tc>
          <w:tcPr>
            <w:tcW w:w="1912" w:type="dxa"/>
          </w:tcPr>
          <w:p w14:paraId="6E69589C" w14:textId="77777777" w:rsidR="002A12C4" w:rsidRPr="000C321E" w:rsidRDefault="002A12C4" w:rsidP="004D6133">
            <w:pPr>
              <w:pStyle w:val="TAL"/>
              <w:jc w:val="center"/>
            </w:pPr>
            <w:r w:rsidRPr="000C321E">
              <w:t>7.7.26</w:t>
            </w:r>
          </w:p>
        </w:tc>
      </w:tr>
      <w:tr w:rsidR="002A12C4" w:rsidRPr="000C321E" w14:paraId="63294A17" w14:textId="77777777" w:rsidTr="004D6133">
        <w:tblPrEx>
          <w:tblLook w:val="0000" w:firstRow="0" w:lastRow="0" w:firstColumn="0" w:lastColumn="0" w:noHBand="0" w:noVBand="0"/>
        </w:tblPrEx>
        <w:trPr>
          <w:jc w:val="center"/>
        </w:trPr>
        <w:tc>
          <w:tcPr>
            <w:tcW w:w="3698" w:type="dxa"/>
          </w:tcPr>
          <w:p w14:paraId="7B3F6789" w14:textId="77777777" w:rsidR="002A12C4" w:rsidRPr="000C321E" w:rsidRDefault="002A12C4" w:rsidP="004D6133">
            <w:pPr>
              <w:pStyle w:val="TAL"/>
            </w:pPr>
            <w:r w:rsidRPr="000C321E">
              <w:t>Protocol Configuration Options</w:t>
            </w:r>
          </w:p>
        </w:tc>
        <w:tc>
          <w:tcPr>
            <w:tcW w:w="2093" w:type="dxa"/>
          </w:tcPr>
          <w:p w14:paraId="4A73DF1E" w14:textId="77777777" w:rsidR="002A12C4" w:rsidRPr="000C321E" w:rsidRDefault="002A12C4" w:rsidP="004D6133">
            <w:pPr>
              <w:pStyle w:val="TAL"/>
              <w:jc w:val="center"/>
            </w:pPr>
            <w:r w:rsidRPr="000C321E">
              <w:t>Optional</w:t>
            </w:r>
          </w:p>
        </w:tc>
        <w:tc>
          <w:tcPr>
            <w:tcW w:w="1912" w:type="dxa"/>
          </w:tcPr>
          <w:p w14:paraId="5A434E8C" w14:textId="77777777" w:rsidR="002A12C4" w:rsidRPr="000C321E" w:rsidRDefault="002A12C4" w:rsidP="004D6133">
            <w:pPr>
              <w:pStyle w:val="TAL"/>
              <w:jc w:val="center"/>
            </w:pPr>
            <w:r w:rsidRPr="000C321E">
              <w:t>7.7.31</w:t>
            </w:r>
          </w:p>
        </w:tc>
      </w:tr>
      <w:tr w:rsidR="002A12C4" w:rsidRPr="000C321E" w14:paraId="763EAF84" w14:textId="77777777" w:rsidTr="004D6133">
        <w:trPr>
          <w:jc w:val="center"/>
        </w:trPr>
        <w:tc>
          <w:tcPr>
            <w:tcW w:w="3698" w:type="dxa"/>
          </w:tcPr>
          <w:p w14:paraId="420C5083" w14:textId="77777777" w:rsidR="002A12C4" w:rsidRPr="000C321E" w:rsidRDefault="002A12C4" w:rsidP="004D6133">
            <w:pPr>
              <w:pStyle w:val="TAL"/>
            </w:pPr>
            <w:r w:rsidRPr="000C321E">
              <w:t>GGSN Address for Control Plane</w:t>
            </w:r>
          </w:p>
        </w:tc>
        <w:tc>
          <w:tcPr>
            <w:tcW w:w="2093" w:type="dxa"/>
          </w:tcPr>
          <w:p w14:paraId="6D798A9A" w14:textId="77777777" w:rsidR="002A12C4" w:rsidRPr="000C321E" w:rsidRDefault="002A12C4" w:rsidP="004D6133">
            <w:pPr>
              <w:pStyle w:val="TAL"/>
              <w:jc w:val="center"/>
            </w:pPr>
            <w:r w:rsidRPr="000C321E">
              <w:t>Conditional</w:t>
            </w:r>
          </w:p>
        </w:tc>
        <w:tc>
          <w:tcPr>
            <w:tcW w:w="1912" w:type="dxa"/>
          </w:tcPr>
          <w:p w14:paraId="6AC72E0E" w14:textId="77777777" w:rsidR="002A12C4" w:rsidRPr="000C321E" w:rsidRDefault="002A12C4" w:rsidP="004D6133">
            <w:pPr>
              <w:pStyle w:val="TAL"/>
              <w:jc w:val="center"/>
            </w:pPr>
            <w:r w:rsidRPr="000C321E">
              <w:t>GSN Address 7.7.32</w:t>
            </w:r>
          </w:p>
        </w:tc>
      </w:tr>
      <w:tr w:rsidR="002A12C4" w:rsidRPr="000C321E" w14:paraId="647055C0" w14:textId="77777777" w:rsidTr="004D6133">
        <w:trPr>
          <w:jc w:val="center"/>
        </w:trPr>
        <w:tc>
          <w:tcPr>
            <w:tcW w:w="3698" w:type="dxa"/>
          </w:tcPr>
          <w:p w14:paraId="5DE05276" w14:textId="77777777" w:rsidR="002A12C4" w:rsidRPr="000C321E" w:rsidRDefault="002A12C4" w:rsidP="004D6133">
            <w:pPr>
              <w:pStyle w:val="TAL"/>
            </w:pPr>
            <w:r w:rsidRPr="000C321E">
              <w:t>GGSN Address for User Traffic</w:t>
            </w:r>
          </w:p>
        </w:tc>
        <w:tc>
          <w:tcPr>
            <w:tcW w:w="2093" w:type="dxa"/>
          </w:tcPr>
          <w:p w14:paraId="01C86E49" w14:textId="77777777" w:rsidR="002A12C4" w:rsidRPr="000C321E" w:rsidRDefault="002A12C4" w:rsidP="004D6133">
            <w:pPr>
              <w:pStyle w:val="TAL"/>
              <w:jc w:val="center"/>
            </w:pPr>
            <w:r w:rsidRPr="000C321E">
              <w:t>Conditional</w:t>
            </w:r>
          </w:p>
        </w:tc>
        <w:tc>
          <w:tcPr>
            <w:tcW w:w="1912" w:type="dxa"/>
          </w:tcPr>
          <w:p w14:paraId="013B8BD7" w14:textId="77777777" w:rsidR="002A12C4" w:rsidRPr="000C321E" w:rsidRDefault="002A12C4" w:rsidP="004D6133">
            <w:pPr>
              <w:pStyle w:val="TAL"/>
              <w:jc w:val="center"/>
            </w:pPr>
            <w:r w:rsidRPr="000C321E">
              <w:t>GSN Address 7.7.32</w:t>
            </w:r>
          </w:p>
        </w:tc>
      </w:tr>
      <w:tr w:rsidR="002A12C4" w:rsidRPr="000C321E" w14:paraId="4D0050DF" w14:textId="77777777" w:rsidTr="004D6133">
        <w:trPr>
          <w:jc w:val="center"/>
        </w:trPr>
        <w:tc>
          <w:tcPr>
            <w:tcW w:w="3698" w:type="dxa"/>
          </w:tcPr>
          <w:p w14:paraId="4496A2C0" w14:textId="77777777" w:rsidR="002A12C4" w:rsidRPr="000C321E" w:rsidRDefault="002A12C4" w:rsidP="004D6133">
            <w:pPr>
              <w:pStyle w:val="TAL"/>
            </w:pPr>
            <w:r w:rsidRPr="000C321E">
              <w:t>Alternative GGSN Address for Control Plane</w:t>
            </w:r>
          </w:p>
        </w:tc>
        <w:tc>
          <w:tcPr>
            <w:tcW w:w="2093" w:type="dxa"/>
          </w:tcPr>
          <w:p w14:paraId="61EE7E15" w14:textId="77777777" w:rsidR="002A12C4" w:rsidRPr="000C321E" w:rsidRDefault="002A12C4" w:rsidP="004D6133">
            <w:pPr>
              <w:pStyle w:val="TAL"/>
              <w:jc w:val="center"/>
            </w:pPr>
            <w:r w:rsidRPr="000C321E">
              <w:t>Conditional</w:t>
            </w:r>
          </w:p>
        </w:tc>
        <w:tc>
          <w:tcPr>
            <w:tcW w:w="1912" w:type="dxa"/>
          </w:tcPr>
          <w:p w14:paraId="1567DFC5" w14:textId="77777777" w:rsidR="002A12C4" w:rsidRPr="000C321E" w:rsidRDefault="002A12C4" w:rsidP="004D6133">
            <w:pPr>
              <w:pStyle w:val="TAL"/>
              <w:jc w:val="center"/>
            </w:pPr>
            <w:r w:rsidRPr="000C321E">
              <w:t>GSN Address 7.7.32</w:t>
            </w:r>
          </w:p>
        </w:tc>
      </w:tr>
      <w:tr w:rsidR="002A12C4" w:rsidRPr="000C321E" w14:paraId="5737A142" w14:textId="77777777" w:rsidTr="004D6133">
        <w:trPr>
          <w:jc w:val="center"/>
        </w:trPr>
        <w:tc>
          <w:tcPr>
            <w:tcW w:w="3698" w:type="dxa"/>
          </w:tcPr>
          <w:p w14:paraId="202B5FB8" w14:textId="77777777" w:rsidR="002A12C4" w:rsidRPr="000C321E" w:rsidRDefault="002A12C4" w:rsidP="004D6133">
            <w:pPr>
              <w:pStyle w:val="TAL"/>
            </w:pPr>
            <w:r w:rsidRPr="000C321E">
              <w:t>Alternative GGSN Address for User Traffic</w:t>
            </w:r>
          </w:p>
        </w:tc>
        <w:tc>
          <w:tcPr>
            <w:tcW w:w="2093" w:type="dxa"/>
          </w:tcPr>
          <w:p w14:paraId="3B03CE1E" w14:textId="77777777" w:rsidR="002A12C4" w:rsidRPr="000C321E" w:rsidRDefault="002A12C4" w:rsidP="004D6133">
            <w:pPr>
              <w:pStyle w:val="TAL"/>
              <w:jc w:val="center"/>
            </w:pPr>
            <w:r w:rsidRPr="000C321E">
              <w:t>Conditional</w:t>
            </w:r>
          </w:p>
        </w:tc>
        <w:tc>
          <w:tcPr>
            <w:tcW w:w="1912" w:type="dxa"/>
          </w:tcPr>
          <w:p w14:paraId="1C071830" w14:textId="77777777" w:rsidR="002A12C4" w:rsidRPr="000C321E" w:rsidRDefault="002A12C4" w:rsidP="004D6133">
            <w:pPr>
              <w:pStyle w:val="TAL"/>
              <w:jc w:val="center"/>
            </w:pPr>
            <w:r w:rsidRPr="000C321E">
              <w:t>GSN Address 7.7.32</w:t>
            </w:r>
          </w:p>
        </w:tc>
      </w:tr>
      <w:tr w:rsidR="002A12C4" w:rsidRPr="000C321E" w14:paraId="378E5B4A" w14:textId="77777777" w:rsidTr="004D6133">
        <w:tblPrEx>
          <w:tblLook w:val="0000" w:firstRow="0" w:lastRow="0" w:firstColumn="0" w:lastColumn="0" w:noHBand="0" w:noVBand="0"/>
        </w:tblPrEx>
        <w:trPr>
          <w:jc w:val="center"/>
        </w:trPr>
        <w:tc>
          <w:tcPr>
            <w:tcW w:w="3698" w:type="dxa"/>
          </w:tcPr>
          <w:p w14:paraId="0C32472F" w14:textId="77777777" w:rsidR="002A12C4" w:rsidRPr="000C321E" w:rsidRDefault="002A12C4" w:rsidP="004D6133">
            <w:pPr>
              <w:pStyle w:val="TAL"/>
            </w:pPr>
            <w:r w:rsidRPr="000C321E">
              <w:t>Quality of Service Profile</w:t>
            </w:r>
          </w:p>
        </w:tc>
        <w:tc>
          <w:tcPr>
            <w:tcW w:w="2093" w:type="dxa"/>
          </w:tcPr>
          <w:p w14:paraId="7FE18041" w14:textId="77777777" w:rsidR="002A12C4" w:rsidRPr="000C321E" w:rsidRDefault="002A12C4" w:rsidP="004D6133">
            <w:pPr>
              <w:pStyle w:val="TAL"/>
              <w:jc w:val="center"/>
            </w:pPr>
            <w:r w:rsidRPr="000C321E">
              <w:t>Conditional</w:t>
            </w:r>
          </w:p>
        </w:tc>
        <w:tc>
          <w:tcPr>
            <w:tcW w:w="1912" w:type="dxa"/>
          </w:tcPr>
          <w:p w14:paraId="090247EF" w14:textId="77777777" w:rsidR="002A12C4" w:rsidRPr="000C321E" w:rsidRDefault="002A12C4" w:rsidP="004D6133">
            <w:pPr>
              <w:pStyle w:val="TAL"/>
              <w:jc w:val="center"/>
            </w:pPr>
            <w:r w:rsidRPr="000C321E">
              <w:t>7.7.34</w:t>
            </w:r>
          </w:p>
        </w:tc>
      </w:tr>
      <w:tr w:rsidR="002A12C4" w:rsidRPr="000C321E" w14:paraId="2A148279" w14:textId="77777777" w:rsidTr="004D6133">
        <w:tblPrEx>
          <w:tblLook w:val="0000" w:firstRow="0" w:lastRow="0" w:firstColumn="0" w:lastColumn="0" w:noHBand="0" w:noVBand="0"/>
        </w:tblPrEx>
        <w:trPr>
          <w:jc w:val="center"/>
        </w:trPr>
        <w:tc>
          <w:tcPr>
            <w:tcW w:w="3698" w:type="dxa"/>
          </w:tcPr>
          <w:p w14:paraId="6B50F9F3" w14:textId="77777777" w:rsidR="002A12C4" w:rsidRPr="000C321E" w:rsidRDefault="002A12C4" w:rsidP="004D6133">
            <w:pPr>
              <w:pStyle w:val="TAL"/>
            </w:pPr>
            <w:r w:rsidRPr="000C321E">
              <w:t>Charging Gateway Address</w:t>
            </w:r>
          </w:p>
        </w:tc>
        <w:tc>
          <w:tcPr>
            <w:tcW w:w="2093" w:type="dxa"/>
          </w:tcPr>
          <w:p w14:paraId="1C91D7D7" w14:textId="77777777" w:rsidR="002A12C4" w:rsidRPr="000C321E" w:rsidRDefault="002A12C4" w:rsidP="004D6133">
            <w:pPr>
              <w:pStyle w:val="TAL"/>
              <w:jc w:val="center"/>
            </w:pPr>
            <w:r w:rsidRPr="000C321E">
              <w:t>Optional</w:t>
            </w:r>
          </w:p>
        </w:tc>
        <w:tc>
          <w:tcPr>
            <w:tcW w:w="1912" w:type="dxa"/>
          </w:tcPr>
          <w:p w14:paraId="221210A0" w14:textId="77777777" w:rsidR="002A12C4" w:rsidRPr="000C321E" w:rsidRDefault="002A12C4" w:rsidP="004D6133">
            <w:pPr>
              <w:pStyle w:val="TAL"/>
              <w:jc w:val="center"/>
            </w:pPr>
            <w:r w:rsidRPr="000C321E">
              <w:t>7.7.44</w:t>
            </w:r>
          </w:p>
        </w:tc>
      </w:tr>
      <w:tr w:rsidR="002A12C4" w:rsidRPr="000C321E" w14:paraId="58B43E26" w14:textId="77777777" w:rsidTr="004D6133">
        <w:tblPrEx>
          <w:tblLook w:val="0000" w:firstRow="0" w:lastRow="0" w:firstColumn="0" w:lastColumn="0" w:noHBand="0" w:noVBand="0"/>
        </w:tblPrEx>
        <w:trPr>
          <w:jc w:val="center"/>
        </w:trPr>
        <w:tc>
          <w:tcPr>
            <w:tcW w:w="3698" w:type="dxa"/>
          </w:tcPr>
          <w:p w14:paraId="6FDE2635" w14:textId="77777777" w:rsidR="002A12C4" w:rsidRPr="000C321E" w:rsidRDefault="002A12C4" w:rsidP="004D6133">
            <w:pPr>
              <w:pStyle w:val="TAL"/>
            </w:pPr>
            <w:r w:rsidRPr="000C321E">
              <w:t>Alternative Charging Gateway Address</w:t>
            </w:r>
          </w:p>
        </w:tc>
        <w:tc>
          <w:tcPr>
            <w:tcW w:w="2093" w:type="dxa"/>
          </w:tcPr>
          <w:p w14:paraId="386CBFAF" w14:textId="77777777" w:rsidR="002A12C4" w:rsidRPr="000C321E" w:rsidRDefault="002A12C4" w:rsidP="004D6133">
            <w:pPr>
              <w:pStyle w:val="TAL"/>
              <w:jc w:val="center"/>
            </w:pPr>
            <w:r w:rsidRPr="000C321E">
              <w:t>Optional</w:t>
            </w:r>
          </w:p>
        </w:tc>
        <w:tc>
          <w:tcPr>
            <w:tcW w:w="1912" w:type="dxa"/>
          </w:tcPr>
          <w:p w14:paraId="3F025CF0" w14:textId="77777777" w:rsidR="002A12C4" w:rsidRPr="000C321E" w:rsidRDefault="002A12C4" w:rsidP="004D6133">
            <w:pPr>
              <w:pStyle w:val="TAL"/>
              <w:jc w:val="center"/>
            </w:pPr>
            <w:r w:rsidRPr="000C321E">
              <w:t>7.7.44</w:t>
            </w:r>
          </w:p>
        </w:tc>
      </w:tr>
      <w:tr w:rsidR="002A12C4" w:rsidRPr="000C321E" w14:paraId="3FD490F3" w14:textId="77777777" w:rsidTr="004D6133">
        <w:trPr>
          <w:jc w:val="center"/>
        </w:trPr>
        <w:tc>
          <w:tcPr>
            <w:tcW w:w="3698" w:type="dxa"/>
          </w:tcPr>
          <w:p w14:paraId="15C12547" w14:textId="77777777" w:rsidR="002A12C4" w:rsidRPr="000C321E" w:rsidRDefault="002A12C4" w:rsidP="004D6133">
            <w:pPr>
              <w:pStyle w:val="TAL"/>
            </w:pPr>
            <w:r w:rsidRPr="000C321E">
              <w:t>Common Flags</w:t>
            </w:r>
          </w:p>
        </w:tc>
        <w:tc>
          <w:tcPr>
            <w:tcW w:w="2093" w:type="dxa"/>
          </w:tcPr>
          <w:p w14:paraId="2DBFD6BB" w14:textId="77777777" w:rsidR="002A12C4" w:rsidRPr="000C321E" w:rsidRDefault="002A12C4" w:rsidP="004D6133">
            <w:pPr>
              <w:pStyle w:val="TAL"/>
              <w:jc w:val="center"/>
            </w:pPr>
            <w:r w:rsidRPr="000C321E">
              <w:t>Optional</w:t>
            </w:r>
          </w:p>
        </w:tc>
        <w:tc>
          <w:tcPr>
            <w:tcW w:w="1912" w:type="dxa"/>
          </w:tcPr>
          <w:p w14:paraId="339D97C8" w14:textId="77777777" w:rsidR="002A12C4" w:rsidRPr="000C321E" w:rsidRDefault="002A12C4" w:rsidP="004D6133">
            <w:pPr>
              <w:pStyle w:val="TAL"/>
              <w:jc w:val="center"/>
            </w:pPr>
            <w:r w:rsidRPr="000C321E">
              <w:t>7.7.48</w:t>
            </w:r>
          </w:p>
        </w:tc>
      </w:tr>
      <w:tr w:rsidR="002A12C4" w:rsidRPr="000C321E" w14:paraId="48C384CB" w14:textId="77777777" w:rsidTr="004D6133">
        <w:trPr>
          <w:jc w:val="center"/>
        </w:trPr>
        <w:tc>
          <w:tcPr>
            <w:tcW w:w="3698" w:type="dxa"/>
          </w:tcPr>
          <w:p w14:paraId="58C98415" w14:textId="77777777" w:rsidR="002A12C4" w:rsidRPr="000C321E" w:rsidRDefault="002A12C4" w:rsidP="004D6133">
            <w:pPr>
              <w:pStyle w:val="TAL"/>
            </w:pPr>
            <w:r w:rsidRPr="000C321E">
              <w:t>APN Restriction</w:t>
            </w:r>
          </w:p>
        </w:tc>
        <w:tc>
          <w:tcPr>
            <w:tcW w:w="2093" w:type="dxa"/>
          </w:tcPr>
          <w:p w14:paraId="45DCF03F" w14:textId="77777777" w:rsidR="002A12C4" w:rsidRPr="000C321E" w:rsidRDefault="002A12C4" w:rsidP="004D6133">
            <w:pPr>
              <w:pStyle w:val="TAL"/>
              <w:jc w:val="center"/>
            </w:pPr>
            <w:r w:rsidRPr="000C321E">
              <w:t>Optional</w:t>
            </w:r>
          </w:p>
        </w:tc>
        <w:tc>
          <w:tcPr>
            <w:tcW w:w="1912" w:type="dxa"/>
          </w:tcPr>
          <w:p w14:paraId="47F979D4" w14:textId="77777777" w:rsidR="002A12C4" w:rsidRPr="000C321E" w:rsidRDefault="002A12C4" w:rsidP="004D6133">
            <w:pPr>
              <w:pStyle w:val="TAL"/>
              <w:jc w:val="center"/>
            </w:pPr>
            <w:r w:rsidRPr="000C321E">
              <w:t>7.7.49</w:t>
            </w:r>
          </w:p>
        </w:tc>
      </w:tr>
      <w:tr w:rsidR="002A12C4" w:rsidRPr="000C321E" w14:paraId="75140852" w14:textId="77777777" w:rsidTr="004D6133">
        <w:trPr>
          <w:jc w:val="center"/>
        </w:trPr>
        <w:tc>
          <w:tcPr>
            <w:tcW w:w="3698" w:type="dxa"/>
          </w:tcPr>
          <w:p w14:paraId="0FCA443A" w14:textId="77777777" w:rsidR="002A12C4" w:rsidRPr="000C321E" w:rsidRDefault="002A12C4" w:rsidP="004D6133">
            <w:pPr>
              <w:pStyle w:val="TAL"/>
            </w:pPr>
            <w:r w:rsidRPr="000C321E">
              <w:t>Bearer Control Mode</w:t>
            </w:r>
          </w:p>
        </w:tc>
        <w:tc>
          <w:tcPr>
            <w:tcW w:w="2093" w:type="dxa"/>
          </w:tcPr>
          <w:p w14:paraId="5DA82ECC" w14:textId="77777777" w:rsidR="002A12C4" w:rsidRPr="000C321E" w:rsidRDefault="002A12C4" w:rsidP="004D6133">
            <w:pPr>
              <w:pStyle w:val="TAL"/>
              <w:jc w:val="center"/>
            </w:pPr>
            <w:r w:rsidRPr="000C321E">
              <w:t>Optional</w:t>
            </w:r>
          </w:p>
        </w:tc>
        <w:tc>
          <w:tcPr>
            <w:tcW w:w="1912" w:type="dxa"/>
          </w:tcPr>
          <w:p w14:paraId="18183E20" w14:textId="77777777" w:rsidR="002A12C4" w:rsidRPr="000C321E" w:rsidRDefault="002A12C4" w:rsidP="004D6133">
            <w:pPr>
              <w:pStyle w:val="TAL"/>
              <w:jc w:val="center"/>
            </w:pPr>
            <w:r w:rsidRPr="000C321E">
              <w:t>7.7.83</w:t>
            </w:r>
          </w:p>
        </w:tc>
      </w:tr>
      <w:tr w:rsidR="002A12C4" w:rsidRPr="000C321E" w14:paraId="6F4485AE" w14:textId="77777777" w:rsidTr="004D6133">
        <w:trPr>
          <w:jc w:val="center"/>
        </w:trPr>
        <w:tc>
          <w:tcPr>
            <w:tcW w:w="3698" w:type="dxa"/>
          </w:tcPr>
          <w:p w14:paraId="1C90228F" w14:textId="77777777" w:rsidR="002A12C4" w:rsidRPr="000C321E" w:rsidRDefault="002A12C4" w:rsidP="004D6133">
            <w:pPr>
              <w:pStyle w:val="TAL"/>
            </w:pPr>
            <w:r w:rsidRPr="000C321E">
              <w:t>MS Info Change Reporting Action</w:t>
            </w:r>
          </w:p>
        </w:tc>
        <w:tc>
          <w:tcPr>
            <w:tcW w:w="2093" w:type="dxa"/>
          </w:tcPr>
          <w:p w14:paraId="608A89A9" w14:textId="77777777" w:rsidR="002A12C4" w:rsidRPr="000C321E" w:rsidRDefault="002A12C4" w:rsidP="004D6133">
            <w:pPr>
              <w:pStyle w:val="TAL"/>
              <w:jc w:val="center"/>
            </w:pPr>
            <w:r w:rsidRPr="000C321E">
              <w:t>Optional</w:t>
            </w:r>
          </w:p>
        </w:tc>
        <w:tc>
          <w:tcPr>
            <w:tcW w:w="1912" w:type="dxa"/>
          </w:tcPr>
          <w:p w14:paraId="3DCFFDB3" w14:textId="77777777" w:rsidR="002A12C4" w:rsidRPr="000C321E" w:rsidRDefault="002A12C4" w:rsidP="004D6133">
            <w:pPr>
              <w:pStyle w:val="TAL"/>
              <w:jc w:val="center"/>
            </w:pPr>
            <w:r w:rsidRPr="000C321E">
              <w:t>7.7.80</w:t>
            </w:r>
          </w:p>
        </w:tc>
      </w:tr>
      <w:tr w:rsidR="002A12C4" w:rsidRPr="000C321E" w14:paraId="4F36172B" w14:textId="77777777" w:rsidTr="004D6133">
        <w:trPr>
          <w:jc w:val="center"/>
        </w:trPr>
        <w:tc>
          <w:tcPr>
            <w:tcW w:w="3698" w:type="dxa"/>
          </w:tcPr>
          <w:p w14:paraId="32C95341" w14:textId="77777777" w:rsidR="002A12C4" w:rsidRPr="000C321E" w:rsidRDefault="002A12C4" w:rsidP="004D6133">
            <w:pPr>
              <w:pStyle w:val="TAL"/>
            </w:pPr>
            <w:r w:rsidRPr="000C321E">
              <w:t>Evolved Allocation/Retention Priority I</w:t>
            </w:r>
          </w:p>
        </w:tc>
        <w:tc>
          <w:tcPr>
            <w:tcW w:w="2093" w:type="dxa"/>
          </w:tcPr>
          <w:p w14:paraId="708BC5F1" w14:textId="77777777" w:rsidR="002A12C4" w:rsidRPr="000C321E" w:rsidRDefault="002A12C4" w:rsidP="004D6133">
            <w:pPr>
              <w:pStyle w:val="TAL"/>
              <w:jc w:val="center"/>
            </w:pPr>
            <w:r w:rsidRPr="000C321E">
              <w:t>Optional</w:t>
            </w:r>
          </w:p>
        </w:tc>
        <w:tc>
          <w:tcPr>
            <w:tcW w:w="1912" w:type="dxa"/>
          </w:tcPr>
          <w:p w14:paraId="3D35ACE1" w14:textId="77777777" w:rsidR="002A12C4" w:rsidRPr="000C321E" w:rsidRDefault="002A12C4" w:rsidP="004D6133">
            <w:pPr>
              <w:pStyle w:val="TAL"/>
              <w:jc w:val="center"/>
            </w:pPr>
            <w:r w:rsidRPr="000C321E">
              <w:t>7.7.91</w:t>
            </w:r>
          </w:p>
        </w:tc>
      </w:tr>
      <w:tr w:rsidR="002A12C4" w:rsidRPr="000C321E" w14:paraId="37D79FC2" w14:textId="77777777" w:rsidTr="004D6133">
        <w:trPr>
          <w:jc w:val="center"/>
        </w:trPr>
        <w:tc>
          <w:tcPr>
            <w:tcW w:w="3698" w:type="dxa"/>
          </w:tcPr>
          <w:p w14:paraId="6923A7E2" w14:textId="77777777" w:rsidR="002A12C4" w:rsidRPr="000C321E" w:rsidRDefault="002A12C4" w:rsidP="004D6133">
            <w:pPr>
              <w:pStyle w:val="TAL"/>
            </w:pPr>
            <w:r w:rsidRPr="000C321E">
              <w:t>CSG Info</w:t>
            </w:r>
            <w:r w:rsidRPr="000C321E">
              <w:rPr>
                <w:rFonts w:hint="eastAsia"/>
                <w:lang w:eastAsia="zh-CN"/>
              </w:rPr>
              <w:t>rmation</w:t>
            </w:r>
            <w:r w:rsidRPr="000C321E">
              <w:t xml:space="preserve"> Reporting Action</w:t>
            </w:r>
          </w:p>
        </w:tc>
        <w:tc>
          <w:tcPr>
            <w:tcW w:w="2093" w:type="dxa"/>
          </w:tcPr>
          <w:p w14:paraId="17EC6C16" w14:textId="77777777" w:rsidR="002A12C4" w:rsidRPr="000C321E" w:rsidRDefault="002A12C4" w:rsidP="004D6133">
            <w:pPr>
              <w:pStyle w:val="TAL"/>
              <w:jc w:val="center"/>
            </w:pPr>
            <w:r w:rsidRPr="000C321E">
              <w:t>Optional</w:t>
            </w:r>
          </w:p>
        </w:tc>
        <w:tc>
          <w:tcPr>
            <w:tcW w:w="1912" w:type="dxa"/>
          </w:tcPr>
          <w:p w14:paraId="63FB3971" w14:textId="77777777" w:rsidR="002A12C4" w:rsidRPr="000C321E" w:rsidRDefault="002A12C4" w:rsidP="004D6133">
            <w:pPr>
              <w:pStyle w:val="TAL"/>
              <w:jc w:val="center"/>
            </w:pPr>
            <w:r w:rsidRPr="000C321E">
              <w:t>7.7.95</w:t>
            </w:r>
          </w:p>
        </w:tc>
      </w:tr>
      <w:tr w:rsidR="002A12C4" w:rsidRPr="000C321E" w14:paraId="2D6514A0" w14:textId="77777777" w:rsidTr="004D6133">
        <w:trPr>
          <w:jc w:val="center"/>
        </w:trPr>
        <w:tc>
          <w:tcPr>
            <w:tcW w:w="3698" w:type="dxa"/>
          </w:tcPr>
          <w:p w14:paraId="6618AB0B" w14:textId="77777777" w:rsidR="002A12C4" w:rsidRPr="000C321E" w:rsidRDefault="002A12C4" w:rsidP="004D6133">
            <w:pPr>
              <w:pStyle w:val="TAL"/>
              <w:rPr>
                <w:lang w:eastAsia="zh-CN"/>
              </w:rPr>
            </w:pPr>
            <w:r w:rsidRPr="000C321E">
              <w:rPr>
                <w:rFonts w:hint="eastAsia"/>
                <w:lang w:eastAsia="zh-CN"/>
              </w:rPr>
              <w:t>APN-AMBR</w:t>
            </w:r>
          </w:p>
        </w:tc>
        <w:tc>
          <w:tcPr>
            <w:tcW w:w="2093" w:type="dxa"/>
          </w:tcPr>
          <w:p w14:paraId="5B66AF78" w14:textId="77777777" w:rsidR="002A12C4" w:rsidRPr="000C321E" w:rsidRDefault="002A12C4" w:rsidP="004D6133">
            <w:pPr>
              <w:pStyle w:val="TAL"/>
              <w:jc w:val="center"/>
            </w:pPr>
            <w:r w:rsidRPr="000C321E">
              <w:t>Optional</w:t>
            </w:r>
          </w:p>
        </w:tc>
        <w:tc>
          <w:tcPr>
            <w:tcW w:w="1912" w:type="dxa"/>
          </w:tcPr>
          <w:p w14:paraId="0D666CB5" w14:textId="77777777" w:rsidR="002A12C4" w:rsidRPr="000C321E" w:rsidRDefault="002A12C4" w:rsidP="004D6133">
            <w:pPr>
              <w:pStyle w:val="TAL"/>
              <w:jc w:val="center"/>
              <w:rPr>
                <w:lang w:eastAsia="zh-CN"/>
              </w:rPr>
            </w:pPr>
            <w:r w:rsidRPr="000C321E">
              <w:t>7.7.98</w:t>
            </w:r>
          </w:p>
        </w:tc>
      </w:tr>
      <w:tr w:rsidR="002A12C4" w:rsidRPr="000C321E" w14:paraId="43130D6F" w14:textId="77777777" w:rsidTr="004D6133">
        <w:trPr>
          <w:jc w:val="center"/>
        </w:trPr>
        <w:tc>
          <w:tcPr>
            <w:tcW w:w="3698" w:type="dxa"/>
          </w:tcPr>
          <w:p w14:paraId="19D512CC" w14:textId="77777777" w:rsidR="002A12C4" w:rsidRPr="000C321E" w:rsidRDefault="002A12C4" w:rsidP="004D6133">
            <w:pPr>
              <w:pStyle w:val="TAL"/>
            </w:pPr>
            <w:r w:rsidRPr="000C321E">
              <w:t>Private Extension</w:t>
            </w:r>
          </w:p>
        </w:tc>
        <w:tc>
          <w:tcPr>
            <w:tcW w:w="2093" w:type="dxa"/>
          </w:tcPr>
          <w:p w14:paraId="1E3ED954" w14:textId="77777777" w:rsidR="002A12C4" w:rsidRPr="000C321E" w:rsidRDefault="002A12C4" w:rsidP="004D6133">
            <w:pPr>
              <w:pStyle w:val="TAL"/>
              <w:jc w:val="center"/>
            </w:pPr>
            <w:r w:rsidRPr="000C321E">
              <w:t>Optional</w:t>
            </w:r>
          </w:p>
        </w:tc>
        <w:tc>
          <w:tcPr>
            <w:tcW w:w="1912" w:type="dxa"/>
          </w:tcPr>
          <w:p w14:paraId="6C242E59" w14:textId="77777777" w:rsidR="002A12C4" w:rsidRPr="000C321E" w:rsidRDefault="002A12C4" w:rsidP="004D6133">
            <w:pPr>
              <w:pStyle w:val="TAL"/>
              <w:jc w:val="center"/>
            </w:pPr>
            <w:r w:rsidRPr="000C321E">
              <w:t>7.7.46</w:t>
            </w:r>
          </w:p>
        </w:tc>
      </w:tr>
    </w:tbl>
    <w:p w14:paraId="4CF733F7" w14:textId="77777777" w:rsidR="002A12C4" w:rsidRPr="000C321E" w:rsidRDefault="002A12C4" w:rsidP="002A12C4"/>
    <w:p w14:paraId="42916000" w14:textId="77777777" w:rsidR="002A12C4" w:rsidRPr="000C321E" w:rsidRDefault="002A12C4" w:rsidP="002A12C4">
      <w:r w:rsidRPr="000C321E">
        <w:t>The message can also be sent from a SGSN node to a GGSN node as a response of a GGSN-initiated Update PDP Context Request.</w:t>
      </w:r>
    </w:p>
    <w:p w14:paraId="5E1CAE99" w14:textId="77777777" w:rsidR="002A12C4" w:rsidRPr="000C321E" w:rsidRDefault="002A12C4" w:rsidP="002A12C4">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0D63122E" w14:textId="77777777" w:rsidR="002A12C4" w:rsidRPr="000C321E" w:rsidRDefault="002A12C4" w:rsidP="002A12C4">
      <w:r w:rsidRPr="000C321E">
        <w:t>Only the Cause information element, optionally Protocol Configuration Options and optionally the Recovery information element shall be included in the response if the Cause contains another value than "Request accepted".</w:t>
      </w:r>
    </w:p>
    <w:p w14:paraId="2CBD2616" w14:textId="77777777" w:rsidR="002A12C4" w:rsidRPr="000C321E" w:rsidRDefault="002A12C4" w:rsidP="002A12C4">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6F6AD662" w14:textId="77777777" w:rsidR="002A12C4" w:rsidRPr="000C321E" w:rsidRDefault="002A12C4" w:rsidP="002A12C4">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70AF56E0" w14:textId="77777777" w:rsidR="002A12C4" w:rsidRPr="000C321E" w:rsidRDefault="002A12C4" w:rsidP="002A12C4">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11A4B129" w14:textId="77777777" w:rsidR="002A12C4" w:rsidRPr="000C321E" w:rsidRDefault="002A12C4" w:rsidP="002A12C4">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w:t>
      </w:r>
      <w:r w:rsidRPr="000C321E">
        <w:lastRenderedPageBreak/>
        <w:t xml:space="preserve">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762D2704" w14:textId="77777777" w:rsidR="002A12C4" w:rsidRPr="000C321E" w:rsidRDefault="002A12C4" w:rsidP="002A12C4">
      <w:r w:rsidRPr="000C321E">
        <w:t>If the SGSN sends Update PDP Context Response message in order to re-establish the user plane tunnel between SGSN and GGSN, then the SGSN includes only the Cause IE, the SGSN Address for User Traffic IE and Tunnel Endpoint Identifier Data IE. The GGSN shall include Tunnel Endpoint Identifier Data in the GTP header of all subsequent downlink G-PDUs which are related to the requested PDP Context.</w:t>
      </w:r>
    </w:p>
    <w:p w14:paraId="3D3EBC57" w14:textId="77777777" w:rsidR="002A12C4" w:rsidRPr="000C321E" w:rsidRDefault="002A12C4" w:rsidP="002A12C4">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ACC210F" w14:textId="77777777" w:rsidR="002A12C4" w:rsidRPr="000C321E" w:rsidRDefault="002A12C4" w:rsidP="002A12C4">
      <w:pPr>
        <w:rPr>
          <w:szCs w:val="18"/>
        </w:rPr>
      </w:pPr>
      <w:r w:rsidRPr="000C321E">
        <w:rPr>
          <w:szCs w:val="18"/>
        </w:rPr>
        <w:t>In shared networks,</w:t>
      </w:r>
    </w:p>
    <w:p w14:paraId="741D12EA" w14:textId="77777777" w:rsidR="002A12C4" w:rsidRPr="000C321E" w:rsidRDefault="002A12C4" w:rsidP="002A12C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t>clause </w:t>
      </w:r>
      <w:r w:rsidRPr="000C321E">
        <w:t>4.4 of 3GPP TS</w:t>
      </w:r>
      <w:r>
        <w:t> </w:t>
      </w:r>
      <w:r w:rsidRPr="000C321E">
        <w:t>23.251</w:t>
      </w:r>
      <w:r>
        <w:t> </w:t>
      </w:r>
      <w:r w:rsidRPr="000C321E">
        <w:t>[35];</w:t>
      </w:r>
    </w:p>
    <w:p w14:paraId="1A6B8C60" w14:textId="77777777" w:rsidR="002A12C4" w:rsidRPr="000C321E" w:rsidRDefault="002A12C4" w:rsidP="002A12C4">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2AF511F9" w14:textId="77777777" w:rsidR="002A12C4" w:rsidRPr="000C321E" w:rsidRDefault="002A12C4" w:rsidP="002A12C4">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16BF41CB" w14:textId="77777777" w:rsidR="002A12C4" w:rsidRPr="000C321E" w:rsidRDefault="002A12C4" w:rsidP="002A12C4">
      <w:r w:rsidRPr="000C321E">
        <w:t>If the Direct Tunnel Flags IE is included with the DTI bit set to 1, and if the SGSN Address for User Traffic IE and Tunnel Endpoint Identifier Data IE are also included, they shall contain RNC's User Plane address and TEID.</w:t>
      </w:r>
    </w:p>
    <w:p w14:paraId="424BD566" w14:textId="77777777" w:rsidR="002A12C4" w:rsidRPr="000C321E" w:rsidRDefault="002A12C4" w:rsidP="002A12C4">
      <w:r w:rsidRPr="000C321E">
        <w:t>If the Direct Tunnel Flags IE is absent, or the DTI bit is set to 0, but the SGSN Address for User Traffic IE and Tunnel Endpoint Identifier Data IE are included they shall contain SGSN's User Plane addresses and TEID.</w:t>
      </w:r>
    </w:p>
    <w:p w14:paraId="72467CEC" w14:textId="159B1CA4" w:rsidR="002A12C4" w:rsidRPr="000C321E" w:rsidRDefault="002A12C4" w:rsidP="002A12C4">
      <w:pPr>
        <w:pStyle w:val="NO"/>
      </w:pPr>
      <w:r w:rsidRPr="000C321E">
        <w:t>NOTE</w:t>
      </w:r>
      <w:ins w:id="67" w:author="Frank Yong Yang 2021-06" w:date="2021-07-15T14:22:00Z">
        <w:r>
          <w:t xml:space="preserve"> 2</w:t>
        </w:r>
      </w:ins>
      <w:r w:rsidRPr="000C321E">
        <w:t>:</w:t>
      </w:r>
      <w:r w:rsidRPr="000C321E">
        <w:tab/>
        <w:t>Use case, when the DT is still used and the RNC TEID and/or user plane address has changed cannot be clarified in this release for backward compatibility reasons.</w:t>
      </w:r>
    </w:p>
    <w:p w14:paraId="153365E5" w14:textId="77777777" w:rsidR="002A12C4" w:rsidRPr="000C321E" w:rsidRDefault="002A12C4" w:rsidP="002A12C4">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2A12C4" w:rsidRPr="000C321E" w14:paraId="724C3DE9" w14:textId="77777777" w:rsidTr="004D6133">
        <w:trPr>
          <w:jc w:val="center"/>
        </w:trPr>
        <w:tc>
          <w:tcPr>
            <w:tcW w:w="2910" w:type="dxa"/>
          </w:tcPr>
          <w:p w14:paraId="6FD8B4EA" w14:textId="77777777" w:rsidR="002A12C4" w:rsidRPr="000C321E" w:rsidRDefault="002A12C4" w:rsidP="004D6133">
            <w:pPr>
              <w:pStyle w:val="TAH"/>
            </w:pPr>
            <w:r w:rsidRPr="000C321E">
              <w:t>Information element</w:t>
            </w:r>
          </w:p>
        </w:tc>
        <w:tc>
          <w:tcPr>
            <w:tcW w:w="2126" w:type="dxa"/>
          </w:tcPr>
          <w:p w14:paraId="67A17416" w14:textId="77777777" w:rsidR="002A12C4" w:rsidRPr="000C321E" w:rsidRDefault="002A12C4" w:rsidP="004D6133">
            <w:pPr>
              <w:pStyle w:val="TAH"/>
            </w:pPr>
            <w:r w:rsidRPr="000C321E">
              <w:t>Presence requirement</w:t>
            </w:r>
          </w:p>
        </w:tc>
        <w:tc>
          <w:tcPr>
            <w:tcW w:w="1633" w:type="dxa"/>
          </w:tcPr>
          <w:p w14:paraId="37EF4C3B" w14:textId="77777777" w:rsidR="002A12C4" w:rsidRPr="000C321E" w:rsidRDefault="002A12C4" w:rsidP="004D6133">
            <w:pPr>
              <w:pStyle w:val="TAH"/>
            </w:pPr>
            <w:r w:rsidRPr="000C321E">
              <w:t>Reference</w:t>
            </w:r>
          </w:p>
        </w:tc>
      </w:tr>
      <w:tr w:rsidR="002A12C4" w:rsidRPr="000C321E" w14:paraId="1EF361F7" w14:textId="77777777" w:rsidTr="004D6133">
        <w:trPr>
          <w:jc w:val="center"/>
        </w:trPr>
        <w:tc>
          <w:tcPr>
            <w:tcW w:w="2910" w:type="dxa"/>
          </w:tcPr>
          <w:p w14:paraId="71F0029C" w14:textId="77777777" w:rsidR="002A12C4" w:rsidRPr="000C321E" w:rsidRDefault="002A12C4" w:rsidP="004D6133">
            <w:pPr>
              <w:pStyle w:val="TAL"/>
            </w:pPr>
            <w:r w:rsidRPr="000C321E">
              <w:t>Cause</w:t>
            </w:r>
          </w:p>
        </w:tc>
        <w:tc>
          <w:tcPr>
            <w:tcW w:w="2126" w:type="dxa"/>
          </w:tcPr>
          <w:p w14:paraId="1FA11B53" w14:textId="77777777" w:rsidR="002A12C4" w:rsidRPr="000C321E" w:rsidRDefault="002A12C4" w:rsidP="004D6133">
            <w:pPr>
              <w:pStyle w:val="TAL"/>
              <w:jc w:val="center"/>
            </w:pPr>
            <w:r w:rsidRPr="000C321E">
              <w:t>Mandatory</w:t>
            </w:r>
          </w:p>
        </w:tc>
        <w:tc>
          <w:tcPr>
            <w:tcW w:w="1633" w:type="dxa"/>
          </w:tcPr>
          <w:p w14:paraId="02A2145A" w14:textId="77777777" w:rsidR="002A12C4" w:rsidRPr="000C321E" w:rsidRDefault="002A12C4" w:rsidP="004D6133">
            <w:pPr>
              <w:pStyle w:val="TAL"/>
              <w:jc w:val="center"/>
            </w:pPr>
            <w:r w:rsidRPr="000C321E">
              <w:t>7.7.1</w:t>
            </w:r>
          </w:p>
        </w:tc>
      </w:tr>
      <w:tr w:rsidR="002A12C4" w:rsidRPr="000C321E" w14:paraId="081B4843" w14:textId="77777777" w:rsidTr="004D6133">
        <w:trPr>
          <w:jc w:val="center"/>
        </w:trPr>
        <w:tc>
          <w:tcPr>
            <w:tcW w:w="2910" w:type="dxa"/>
          </w:tcPr>
          <w:p w14:paraId="7A020D15" w14:textId="77777777" w:rsidR="002A12C4" w:rsidRPr="000C321E" w:rsidRDefault="002A12C4" w:rsidP="004D6133">
            <w:pPr>
              <w:pStyle w:val="TAL"/>
            </w:pPr>
            <w:r w:rsidRPr="000C321E">
              <w:t>Recovery</w:t>
            </w:r>
          </w:p>
        </w:tc>
        <w:tc>
          <w:tcPr>
            <w:tcW w:w="2126" w:type="dxa"/>
          </w:tcPr>
          <w:p w14:paraId="3BBCD2FE" w14:textId="77777777" w:rsidR="002A12C4" w:rsidRPr="000C321E" w:rsidRDefault="002A12C4" w:rsidP="004D6133">
            <w:pPr>
              <w:pStyle w:val="TAL"/>
              <w:jc w:val="center"/>
            </w:pPr>
            <w:r w:rsidRPr="000C321E">
              <w:t>Optional</w:t>
            </w:r>
          </w:p>
        </w:tc>
        <w:tc>
          <w:tcPr>
            <w:tcW w:w="1633" w:type="dxa"/>
          </w:tcPr>
          <w:p w14:paraId="55F7378F" w14:textId="77777777" w:rsidR="002A12C4" w:rsidRPr="000C321E" w:rsidRDefault="002A12C4" w:rsidP="004D6133">
            <w:pPr>
              <w:pStyle w:val="TAL"/>
              <w:jc w:val="center"/>
            </w:pPr>
            <w:r w:rsidRPr="000C321E">
              <w:t>7.7.11</w:t>
            </w:r>
          </w:p>
        </w:tc>
      </w:tr>
      <w:tr w:rsidR="002A12C4" w:rsidRPr="000C321E" w14:paraId="4892858C" w14:textId="77777777" w:rsidTr="004D6133">
        <w:trPr>
          <w:jc w:val="center"/>
        </w:trPr>
        <w:tc>
          <w:tcPr>
            <w:tcW w:w="2910" w:type="dxa"/>
          </w:tcPr>
          <w:p w14:paraId="19AFE79E" w14:textId="77777777" w:rsidR="002A12C4" w:rsidRPr="000C321E" w:rsidRDefault="002A12C4" w:rsidP="004D6133">
            <w:pPr>
              <w:pStyle w:val="TAL"/>
            </w:pPr>
            <w:r w:rsidRPr="000C321E">
              <w:t>Tunnel Endpoint Identifier Data I</w:t>
            </w:r>
          </w:p>
        </w:tc>
        <w:tc>
          <w:tcPr>
            <w:tcW w:w="2126" w:type="dxa"/>
          </w:tcPr>
          <w:p w14:paraId="0C55517F" w14:textId="77777777" w:rsidR="002A12C4" w:rsidRPr="000C321E" w:rsidRDefault="002A12C4" w:rsidP="004D6133">
            <w:pPr>
              <w:pStyle w:val="TAL"/>
              <w:jc w:val="center"/>
            </w:pPr>
            <w:r w:rsidRPr="000C321E">
              <w:t>Optional</w:t>
            </w:r>
          </w:p>
        </w:tc>
        <w:tc>
          <w:tcPr>
            <w:tcW w:w="1633" w:type="dxa"/>
          </w:tcPr>
          <w:p w14:paraId="40243859" w14:textId="77777777" w:rsidR="002A12C4" w:rsidRPr="000C321E" w:rsidRDefault="002A12C4" w:rsidP="004D6133">
            <w:pPr>
              <w:pStyle w:val="TAL"/>
              <w:jc w:val="center"/>
            </w:pPr>
            <w:r w:rsidRPr="000C321E">
              <w:t>7.7.13</w:t>
            </w:r>
          </w:p>
        </w:tc>
      </w:tr>
      <w:tr w:rsidR="002A12C4" w:rsidRPr="000C321E" w14:paraId="2841BCB5" w14:textId="77777777" w:rsidTr="004D6133">
        <w:trPr>
          <w:jc w:val="center"/>
        </w:trPr>
        <w:tc>
          <w:tcPr>
            <w:tcW w:w="2910" w:type="dxa"/>
          </w:tcPr>
          <w:p w14:paraId="381A362F" w14:textId="77777777" w:rsidR="002A12C4" w:rsidRPr="000C321E" w:rsidRDefault="002A12C4" w:rsidP="004D6133">
            <w:pPr>
              <w:pStyle w:val="TAL"/>
            </w:pPr>
            <w:r w:rsidRPr="000C321E">
              <w:t>Protocol Configuration Options</w:t>
            </w:r>
          </w:p>
        </w:tc>
        <w:tc>
          <w:tcPr>
            <w:tcW w:w="2126" w:type="dxa"/>
          </w:tcPr>
          <w:p w14:paraId="609D793F" w14:textId="77777777" w:rsidR="002A12C4" w:rsidRPr="000C321E" w:rsidRDefault="002A12C4" w:rsidP="004D6133">
            <w:pPr>
              <w:pStyle w:val="TAL"/>
              <w:jc w:val="center"/>
            </w:pPr>
            <w:r w:rsidRPr="000C321E">
              <w:t>Optional</w:t>
            </w:r>
          </w:p>
        </w:tc>
        <w:tc>
          <w:tcPr>
            <w:tcW w:w="1633" w:type="dxa"/>
          </w:tcPr>
          <w:p w14:paraId="14414D5E" w14:textId="77777777" w:rsidR="002A12C4" w:rsidRPr="000C321E" w:rsidRDefault="002A12C4" w:rsidP="004D6133">
            <w:pPr>
              <w:pStyle w:val="TAL"/>
              <w:jc w:val="center"/>
            </w:pPr>
            <w:r w:rsidRPr="000C321E">
              <w:t>7.7.31</w:t>
            </w:r>
          </w:p>
        </w:tc>
      </w:tr>
      <w:tr w:rsidR="002A12C4" w:rsidRPr="000C321E" w14:paraId="0BB5DCEB" w14:textId="77777777" w:rsidTr="004D6133">
        <w:trPr>
          <w:jc w:val="center"/>
        </w:trPr>
        <w:tc>
          <w:tcPr>
            <w:tcW w:w="2910" w:type="dxa"/>
          </w:tcPr>
          <w:p w14:paraId="7CF13003" w14:textId="77777777" w:rsidR="002A12C4" w:rsidRPr="000C321E" w:rsidRDefault="002A12C4" w:rsidP="004D6133">
            <w:pPr>
              <w:pStyle w:val="TAL"/>
            </w:pPr>
            <w:r w:rsidRPr="000C321E">
              <w:t>SGSN Address for User Traffic</w:t>
            </w:r>
          </w:p>
        </w:tc>
        <w:tc>
          <w:tcPr>
            <w:tcW w:w="2126" w:type="dxa"/>
          </w:tcPr>
          <w:p w14:paraId="4BCBCF23" w14:textId="77777777" w:rsidR="002A12C4" w:rsidRPr="000C321E" w:rsidRDefault="002A12C4" w:rsidP="004D6133">
            <w:pPr>
              <w:pStyle w:val="TAL"/>
              <w:jc w:val="center"/>
            </w:pPr>
            <w:r w:rsidRPr="000C321E">
              <w:t>Optional</w:t>
            </w:r>
          </w:p>
        </w:tc>
        <w:tc>
          <w:tcPr>
            <w:tcW w:w="1633" w:type="dxa"/>
          </w:tcPr>
          <w:p w14:paraId="64D648DB" w14:textId="77777777" w:rsidR="002A12C4" w:rsidRPr="000C321E" w:rsidRDefault="002A12C4" w:rsidP="004D6133">
            <w:pPr>
              <w:pStyle w:val="TAL"/>
              <w:jc w:val="center"/>
            </w:pPr>
            <w:r w:rsidRPr="000C321E">
              <w:t>GSN Address 7.7.32</w:t>
            </w:r>
          </w:p>
        </w:tc>
      </w:tr>
      <w:tr w:rsidR="002A12C4" w:rsidRPr="000C321E" w14:paraId="515EC6D5" w14:textId="77777777" w:rsidTr="004D6133">
        <w:trPr>
          <w:jc w:val="center"/>
        </w:trPr>
        <w:tc>
          <w:tcPr>
            <w:tcW w:w="2910" w:type="dxa"/>
          </w:tcPr>
          <w:p w14:paraId="5AE8D14D" w14:textId="77777777" w:rsidR="002A12C4" w:rsidRPr="000C321E" w:rsidRDefault="002A12C4" w:rsidP="004D6133">
            <w:pPr>
              <w:pStyle w:val="TAL"/>
            </w:pPr>
            <w:r w:rsidRPr="000C321E">
              <w:t>Quality of Service Profile</w:t>
            </w:r>
          </w:p>
        </w:tc>
        <w:tc>
          <w:tcPr>
            <w:tcW w:w="2126" w:type="dxa"/>
          </w:tcPr>
          <w:p w14:paraId="30B25E13" w14:textId="77777777" w:rsidR="002A12C4" w:rsidRPr="000C321E" w:rsidRDefault="002A12C4" w:rsidP="004D6133">
            <w:pPr>
              <w:pStyle w:val="TAL"/>
              <w:jc w:val="center"/>
            </w:pPr>
            <w:r w:rsidRPr="000C321E">
              <w:t>Conditional</w:t>
            </w:r>
          </w:p>
        </w:tc>
        <w:tc>
          <w:tcPr>
            <w:tcW w:w="1633" w:type="dxa"/>
          </w:tcPr>
          <w:p w14:paraId="45CFD658" w14:textId="77777777" w:rsidR="002A12C4" w:rsidRPr="000C321E" w:rsidRDefault="002A12C4" w:rsidP="004D6133">
            <w:pPr>
              <w:pStyle w:val="TAL"/>
              <w:jc w:val="center"/>
            </w:pPr>
            <w:r w:rsidRPr="000C321E">
              <w:t>7.7.34</w:t>
            </w:r>
          </w:p>
        </w:tc>
      </w:tr>
      <w:tr w:rsidR="002A12C4" w:rsidRPr="000C321E" w14:paraId="244EC7E6" w14:textId="77777777" w:rsidTr="004D6133">
        <w:trPr>
          <w:jc w:val="center"/>
        </w:trPr>
        <w:tc>
          <w:tcPr>
            <w:tcW w:w="2910" w:type="dxa"/>
          </w:tcPr>
          <w:p w14:paraId="3BFEC38E" w14:textId="77777777" w:rsidR="002A12C4" w:rsidRPr="000C321E" w:rsidRDefault="002A12C4" w:rsidP="004D6133">
            <w:pPr>
              <w:pStyle w:val="TAL"/>
            </w:pPr>
            <w:r w:rsidRPr="000C321E">
              <w:t>User Location Information</w:t>
            </w:r>
          </w:p>
        </w:tc>
        <w:tc>
          <w:tcPr>
            <w:tcW w:w="2126" w:type="dxa"/>
          </w:tcPr>
          <w:p w14:paraId="37A0E0D3" w14:textId="77777777" w:rsidR="002A12C4" w:rsidRPr="000C321E" w:rsidRDefault="002A12C4" w:rsidP="004D6133">
            <w:pPr>
              <w:pStyle w:val="TAL"/>
              <w:jc w:val="center"/>
            </w:pPr>
            <w:r w:rsidRPr="000C321E">
              <w:t>Optional</w:t>
            </w:r>
          </w:p>
        </w:tc>
        <w:tc>
          <w:tcPr>
            <w:tcW w:w="1633" w:type="dxa"/>
          </w:tcPr>
          <w:p w14:paraId="31DDC802" w14:textId="77777777" w:rsidR="002A12C4" w:rsidRPr="000C321E" w:rsidRDefault="002A12C4" w:rsidP="004D6133">
            <w:pPr>
              <w:pStyle w:val="TAL"/>
              <w:jc w:val="center"/>
            </w:pPr>
            <w:r w:rsidRPr="000C321E">
              <w:t>7.7.51</w:t>
            </w:r>
          </w:p>
        </w:tc>
      </w:tr>
      <w:tr w:rsidR="002A12C4" w:rsidRPr="000C321E" w14:paraId="5E7C6A3C" w14:textId="77777777" w:rsidTr="004D6133">
        <w:trPr>
          <w:jc w:val="center"/>
        </w:trPr>
        <w:tc>
          <w:tcPr>
            <w:tcW w:w="2910" w:type="dxa"/>
          </w:tcPr>
          <w:p w14:paraId="7D578DDB" w14:textId="77777777" w:rsidR="002A12C4" w:rsidRPr="000C321E" w:rsidRDefault="002A12C4" w:rsidP="004D6133">
            <w:pPr>
              <w:pStyle w:val="TAL"/>
            </w:pPr>
            <w:r w:rsidRPr="000C321E">
              <w:t>MS Time Zone</w:t>
            </w:r>
          </w:p>
        </w:tc>
        <w:tc>
          <w:tcPr>
            <w:tcW w:w="2126" w:type="dxa"/>
          </w:tcPr>
          <w:p w14:paraId="22E9F974" w14:textId="77777777" w:rsidR="002A12C4" w:rsidRPr="000C321E" w:rsidRDefault="002A12C4" w:rsidP="004D6133">
            <w:pPr>
              <w:pStyle w:val="TAL"/>
              <w:jc w:val="center"/>
            </w:pPr>
            <w:r w:rsidRPr="000C321E">
              <w:t>Optional</w:t>
            </w:r>
          </w:p>
        </w:tc>
        <w:tc>
          <w:tcPr>
            <w:tcW w:w="1633" w:type="dxa"/>
          </w:tcPr>
          <w:p w14:paraId="0513AA64" w14:textId="77777777" w:rsidR="002A12C4" w:rsidRPr="000C321E" w:rsidRDefault="002A12C4" w:rsidP="004D6133">
            <w:pPr>
              <w:pStyle w:val="TAL"/>
              <w:jc w:val="center"/>
            </w:pPr>
            <w:r w:rsidRPr="000C321E">
              <w:t>7.7.52</w:t>
            </w:r>
          </w:p>
        </w:tc>
      </w:tr>
      <w:tr w:rsidR="002A12C4" w:rsidRPr="000C321E" w14:paraId="2902219C" w14:textId="77777777" w:rsidTr="004D6133">
        <w:trPr>
          <w:jc w:val="center"/>
        </w:trPr>
        <w:tc>
          <w:tcPr>
            <w:tcW w:w="2910" w:type="dxa"/>
          </w:tcPr>
          <w:p w14:paraId="66046A91" w14:textId="77777777" w:rsidR="002A12C4" w:rsidRPr="000C321E" w:rsidRDefault="002A12C4" w:rsidP="004D6133">
            <w:pPr>
              <w:pStyle w:val="TAL"/>
            </w:pPr>
            <w:r w:rsidRPr="000C321E">
              <w:rPr>
                <w:lang w:val="en-US"/>
              </w:rPr>
              <w:t>Direct Tunnel Flags</w:t>
            </w:r>
          </w:p>
        </w:tc>
        <w:tc>
          <w:tcPr>
            <w:tcW w:w="2126" w:type="dxa"/>
          </w:tcPr>
          <w:p w14:paraId="527936A9" w14:textId="77777777" w:rsidR="002A12C4" w:rsidRPr="000C321E" w:rsidRDefault="002A12C4" w:rsidP="004D6133">
            <w:pPr>
              <w:pStyle w:val="TAL"/>
              <w:jc w:val="center"/>
            </w:pPr>
            <w:r w:rsidRPr="000C321E">
              <w:rPr>
                <w:lang w:val="en-US"/>
              </w:rPr>
              <w:t>Optional</w:t>
            </w:r>
          </w:p>
        </w:tc>
        <w:tc>
          <w:tcPr>
            <w:tcW w:w="1633" w:type="dxa"/>
          </w:tcPr>
          <w:p w14:paraId="0F32C026" w14:textId="77777777" w:rsidR="002A12C4" w:rsidRPr="000C321E" w:rsidRDefault="002A12C4" w:rsidP="004D6133">
            <w:pPr>
              <w:pStyle w:val="TAL"/>
              <w:jc w:val="center"/>
            </w:pPr>
            <w:r w:rsidRPr="000C321E">
              <w:rPr>
                <w:lang w:val="en-US"/>
              </w:rPr>
              <w:t>7.7.81</w:t>
            </w:r>
          </w:p>
        </w:tc>
      </w:tr>
      <w:tr w:rsidR="002A12C4" w:rsidRPr="000C321E" w14:paraId="404B7D66" w14:textId="77777777" w:rsidTr="004D6133">
        <w:trPr>
          <w:jc w:val="center"/>
        </w:trPr>
        <w:tc>
          <w:tcPr>
            <w:tcW w:w="2910" w:type="dxa"/>
          </w:tcPr>
          <w:p w14:paraId="51D0332A" w14:textId="77777777" w:rsidR="002A12C4" w:rsidRPr="000C321E" w:rsidRDefault="002A12C4" w:rsidP="004D6133">
            <w:pPr>
              <w:pStyle w:val="TAL"/>
              <w:rPr>
                <w:lang w:val="en-US"/>
              </w:rPr>
            </w:pPr>
            <w:r w:rsidRPr="000C321E">
              <w:t>Evolved Allocation/Retention Priority I</w:t>
            </w:r>
          </w:p>
        </w:tc>
        <w:tc>
          <w:tcPr>
            <w:tcW w:w="2126" w:type="dxa"/>
          </w:tcPr>
          <w:p w14:paraId="3B47B5C3" w14:textId="77777777" w:rsidR="002A12C4" w:rsidRPr="000C321E" w:rsidRDefault="002A12C4" w:rsidP="004D6133">
            <w:pPr>
              <w:pStyle w:val="TAL"/>
              <w:jc w:val="center"/>
              <w:rPr>
                <w:lang w:val="en-US"/>
              </w:rPr>
            </w:pPr>
            <w:r w:rsidRPr="000C321E">
              <w:rPr>
                <w:lang w:val="en-US"/>
              </w:rPr>
              <w:t>Optional</w:t>
            </w:r>
          </w:p>
        </w:tc>
        <w:tc>
          <w:tcPr>
            <w:tcW w:w="1633" w:type="dxa"/>
          </w:tcPr>
          <w:p w14:paraId="4914DC12" w14:textId="77777777" w:rsidR="002A12C4" w:rsidRPr="000C321E" w:rsidRDefault="002A12C4" w:rsidP="004D6133">
            <w:pPr>
              <w:pStyle w:val="TAL"/>
              <w:jc w:val="center"/>
              <w:rPr>
                <w:lang w:val="en-US"/>
              </w:rPr>
            </w:pPr>
            <w:r w:rsidRPr="000C321E">
              <w:rPr>
                <w:lang w:val="en-US"/>
              </w:rPr>
              <w:t>7.7.91</w:t>
            </w:r>
          </w:p>
        </w:tc>
      </w:tr>
      <w:tr w:rsidR="002A12C4" w:rsidRPr="000C321E" w14:paraId="0C18FA9E" w14:textId="77777777" w:rsidTr="004D6133">
        <w:trPr>
          <w:jc w:val="center"/>
        </w:trPr>
        <w:tc>
          <w:tcPr>
            <w:tcW w:w="2910" w:type="dxa"/>
          </w:tcPr>
          <w:p w14:paraId="2B168A3F" w14:textId="77777777" w:rsidR="002A12C4" w:rsidRPr="000C321E" w:rsidRDefault="002A12C4" w:rsidP="004D6133">
            <w:pPr>
              <w:pStyle w:val="TAL"/>
              <w:rPr>
                <w:lang w:eastAsia="zh-CN"/>
              </w:rPr>
            </w:pPr>
            <w:r w:rsidRPr="000C321E">
              <w:rPr>
                <w:rFonts w:hint="eastAsia"/>
                <w:lang w:eastAsia="zh-CN"/>
              </w:rPr>
              <w:t>APN-AMBR</w:t>
            </w:r>
          </w:p>
        </w:tc>
        <w:tc>
          <w:tcPr>
            <w:tcW w:w="2126" w:type="dxa"/>
          </w:tcPr>
          <w:p w14:paraId="1AC264B6" w14:textId="77777777" w:rsidR="002A12C4" w:rsidRPr="000C321E" w:rsidRDefault="002A12C4" w:rsidP="004D6133">
            <w:pPr>
              <w:pStyle w:val="TAL"/>
              <w:jc w:val="center"/>
              <w:rPr>
                <w:lang w:val="en-US"/>
              </w:rPr>
            </w:pPr>
            <w:r w:rsidRPr="000C321E">
              <w:rPr>
                <w:lang w:val="en-US"/>
              </w:rPr>
              <w:t>Optional</w:t>
            </w:r>
          </w:p>
        </w:tc>
        <w:tc>
          <w:tcPr>
            <w:tcW w:w="1633" w:type="dxa"/>
          </w:tcPr>
          <w:p w14:paraId="2E9E5B15" w14:textId="77777777" w:rsidR="002A12C4" w:rsidRPr="000C321E" w:rsidRDefault="002A12C4" w:rsidP="004D6133">
            <w:pPr>
              <w:pStyle w:val="TAL"/>
              <w:jc w:val="center"/>
              <w:rPr>
                <w:lang w:val="en-US" w:eastAsia="zh-CN"/>
              </w:rPr>
            </w:pPr>
            <w:r w:rsidRPr="000C321E">
              <w:rPr>
                <w:lang w:val="en-US"/>
              </w:rPr>
              <w:t>7.7.98</w:t>
            </w:r>
          </w:p>
        </w:tc>
      </w:tr>
      <w:tr w:rsidR="002A12C4" w:rsidRPr="000C321E" w14:paraId="041C75E3" w14:textId="77777777" w:rsidTr="004D6133">
        <w:trPr>
          <w:jc w:val="center"/>
        </w:trPr>
        <w:tc>
          <w:tcPr>
            <w:tcW w:w="2910" w:type="dxa"/>
          </w:tcPr>
          <w:p w14:paraId="3553258A" w14:textId="77777777" w:rsidR="002A12C4" w:rsidRPr="000C321E" w:rsidRDefault="002A12C4" w:rsidP="004D6133">
            <w:pPr>
              <w:pStyle w:val="TAL"/>
            </w:pPr>
            <w:r w:rsidRPr="000C321E">
              <w:t>Private Extension</w:t>
            </w:r>
          </w:p>
        </w:tc>
        <w:tc>
          <w:tcPr>
            <w:tcW w:w="2126" w:type="dxa"/>
          </w:tcPr>
          <w:p w14:paraId="51D3E411" w14:textId="77777777" w:rsidR="002A12C4" w:rsidRPr="000C321E" w:rsidRDefault="002A12C4" w:rsidP="004D6133">
            <w:pPr>
              <w:pStyle w:val="TAL"/>
              <w:jc w:val="center"/>
            </w:pPr>
            <w:r w:rsidRPr="000C321E">
              <w:t>Optional</w:t>
            </w:r>
          </w:p>
        </w:tc>
        <w:tc>
          <w:tcPr>
            <w:tcW w:w="1633" w:type="dxa"/>
          </w:tcPr>
          <w:p w14:paraId="48E13E36" w14:textId="77777777" w:rsidR="002A12C4" w:rsidRPr="000C321E" w:rsidRDefault="002A12C4" w:rsidP="004D6133">
            <w:pPr>
              <w:pStyle w:val="TAL"/>
              <w:jc w:val="center"/>
            </w:pPr>
            <w:r w:rsidRPr="000C321E">
              <w:t>7.7.46</w:t>
            </w:r>
          </w:p>
        </w:tc>
      </w:tr>
    </w:tbl>
    <w:p w14:paraId="618A5A9E" w14:textId="77777777" w:rsidR="002A12C4" w:rsidRPr="002A12C4" w:rsidRDefault="002A12C4" w:rsidP="002A12C4"/>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569BA" w14:textId="77777777" w:rsidR="00777261" w:rsidRDefault="00777261">
      <w:r>
        <w:separator/>
      </w:r>
    </w:p>
  </w:endnote>
  <w:endnote w:type="continuationSeparator" w:id="0">
    <w:p w14:paraId="3500DFCA" w14:textId="77777777" w:rsidR="00777261" w:rsidRDefault="0077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4A5AC8" w:rsidRDefault="004A5A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4A5AC8" w:rsidRDefault="004A5A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4A5AC8" w:rsidRDefault="004A5A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9E242" w14:textId="77777777" w:rsidR="00777261" w:rsidRDefault="00777261">
      <w:r>
        <w:separator/>
      </w:r>
    </w:p>
  </w:footnote>
  <w:footnote w:type="continuationSeparator" w:id="0">
    <w:p w14:paraId="4C942098" w14:textId="77777777" w:rsidR="00777261" w:rsidRDefault="0077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5AC8" w:rsidRDefault="004A5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4A5AC8" w:rsidRDefault="004A5A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4A5AC8" w:rsidRDefault="004A5A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A5AC8" w:rsidRDefault="004A5A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5AC8" w:rsidRDefault="004A5A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5AC8" w:rsidRDefault="004A5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w15:presenceInfo w15:providerId="None" w15:userId="Frank Yong Yang 2021-06"/>
  </w15:person>
  <w15:person w15:author="Frank Yong Yang 2021-06 v3">
    <w15:presenceInfo w15:providerId="None" w15:userId="Frank Yong Yang 2021-0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58A0"/>
    <w:rsid w:val="0007729D"/>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340E"/>
    <w:rsid w:val="002A12C4"/>
    <w:rsid w:val="002A200C"/>
    <w:rsid w:val="002B5741"/>
    <w:rsid w:val="002B5B93"/>
    <w:rsid w:val="002C38EA"/>
    <w:rsid w:val="002D0E3D"/>
    <w:rsid w:val="002E2478"/>
    <w:rsid w:val="002E3231"/>
    <w:rsid w:val="002E472E"/>
    <w:rsid w:val="002E7DD9"/>
    <w:rsid w:val="002F4337"/>
    <w:rsid w:val="0030038D"/>
    <w:rsid w:val="00305409"/>
    <w:rsid w:val="003061DC"/>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A5AC8"/>
    <w:rsid w:val="004B0A87"/>
    <w:rsid w:val="004B2ECA"/>
    <w:rsid w:val="004B34DA"/>
    <w:rsid w:val="004B75B7"/>
    <w:rsid w:val="004C498F"/>
    <w:rsid w:val="004D19FF"/>
    <w:rsid w:val="004D3182"/>
    <w:rsid w:val="004E2810"/>
    <w:rsid w:val="004F35DF"/>
    <w:rsid w:val="004F42CD"/>
    <w:rsid w:val="004F4B7E"/>
    <w:rsid w:val="004F5CC6"/>
    <w:rsid w:val="00506AA5"/>
    <w:rsid w:val="0051580D"/>
    <w:rsid w:val="00523B65"/>
    <w:rsid w:val="005259AC"/>
    <w:rsid w:val="00533004"/>
    <w:rsid w:val="0054059E"/>
    <w:rsid w:val="00542B94"/>
    <w:rsid w:val="00547111"/>
    <w:rsid w:val="00554571"/>
    <w:rsid w:val="00555897"/>
    <w:rsid w:val="00560067"/>
    <w:rsid w:val="0056720C"/>
    <w:rsid w:val="00570350"/>
    <w:rsid w:val="0057168B"/>
    <w:rsid w:val="00572C6F"/>
    <w:rsid w:val="00572E61"/>
    <w:rsid w:val="0057715D"/>
    <w:rsid w:val="00586C6A"/>
    <w:rsid w:val="00591C6C"/>
    <w:rsid w:val="00592D74"/>
    <w:rsid w:val="005A5F0F"/>
    <w:rsid w:val="005D3AE4"/>
    <w:rsid w:val="005E0F2C"/>
    <w:rsid w:val="005E0F4F"/>
    <w:rsid w:val="005E105A"/>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463D1"/>
    <w:rsid w:val="00752CC7"/>
    <w:rsid w:val="00756CA0"/>
    <w:rsid w:val="00767372"/>
    <w:rsid w:val="00767441"/>
    <w:rsid w:val="00773027"/>
    <w:rsid w:val="00776055"/>
    <w:rsid w:val="00777261"/>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879"/>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5753"/>
    <w:rsid w:val="009A579D"/>
    <w:rsid w:val="009B0CA8"/>
    <w:rsid w:val="009E3297"/>
    <w:rsid w:val="009E3B63"/>
    <w:rsid w:val="009E3C2F"/>
    <w:rsid w:val="009F21B0"/>
    <w:rsid w:val="009F3DE8"/>
    <w:rsid w:val="009F734F"/>
    <w:rsid w:val="00A03EFA"/>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23CC"/>
    <w:rsid w:val="00A56858"/>
    <w:rsid w:val="00A57233"/>
    <w:rsid w:val="00A6317D"/>
    <w:rsid w:val="00A631DF"/>
    <w:rsid w:val="00A669AE"/>
    <w:rsid w:val="00A71149"/>
    <w:rsid w:val="00A739B0"/>
    <w:rsid w:val="00A7671C"/>
    <w:rsid w:val="00A80D7E"/>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2424"/>
    <w:rsid w:val="00AF70C1"/>
    <w:rsid w:val="00B0435F"/>
    <w:rsid w:val="00B05E90"/>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22FB"/>
    <w:rsid w:val="00CA4F3B"/>
    <w:rsid w:val="00CB0F32"/>
    <w:rsid w:val="00CB27DF"/>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241D"/>
    <w:rsid w:val="00FD6C13"/>
    <w:rsid w:val="00FE2D6F"/>
    <w:rsid w:val="00FE7658"/>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C2"/>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11583</Words>
  <Characters>66027</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5</cp:revision>
  <cp:lastPrinted>1899-12-31T23:00:00Z</cp:lastPrinted>
  <dcterms:created xsi:type="dcterms:W3CDTF">2021-08-06T08:16:00Z</dcterms:created>
  <dcterms:modified xsi:type="dcterms:W3CDTF">2021-08-09T11:41:00Z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